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B21BA9" w:rsidRPr="006E3A5B" w:rsidRDefault="00B21BA9" w:rsidP="00B21BA9">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006E3A5B">
        <w:rPr>
          <w:rFonts w:ascii="GHEA Grapalat" w:hAnsi="GHEA Grapalat" w:cs="Sylfaen"/>
          <w:i/>
          <w:sz w:val="16"/>
          <w:lang w:val="hy-AM"/>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sidR="006E3A5B">
        <w:rPr>
          <w:rFonts w:ascii="GHEA Grapalat" w:hAnsi="GHEA Grapalat" w:cs="Sylfaen"/>
          <w:i/>
          <w:sz w:val="16"/>
          <w:lang w:val="hy-AM"/>
        </w:rPr>
        <w:t>մայիսի 31-ի</w:t>
      </w:r>
    </w:p>
    <w:p w:rsidR="00096865" w:rsidRPr="00A71D81" w:rsidRDefault="00B21BA9" w:rsidP="00EF3662">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0D7502">
        <w:rPr>
          <w:rFonts w:ascii="GHEA Grapalat" w:hAnsi="GHEA Grapalat" w:cs="Sylfaen"/>
          <w:i/>
          <w:sz w:val="16"/>
          <w:lang w:val="hy-AM"/>
        </w:rPr>
        <w:t>235</w:t>
      </w:r>
      <w:r w:rsidRPr="00CB7115">
        <w:rPr>
          <w:rFonts w:ascii="GHEA Grapalat" w:hAnsi="GHEA Grapalat" w:cs="Sylfaen"/>
          <w:i/>
          <w:sz w:val="16"/>
          <w:lang w:val="hy-AM"/>
        </w:rPr>
        <w:t xml:space="preserve"> -</w:t>
      </w:r>
      <w:r w:rsidRPr="00FC035C">
        <w:rPr>
          <w:rFonts w:ascii="GHEA Grapalat" w:hAnsi="GHEA Grapalat" w:cs="Sylfaen"/>
          <w:i/>
          <w:sz w:val="16"/>
          <w:lang w:val="hy-AM"/>
        </w:rPr>
        <w:t xml:space="preserve">Ա  հրամանի    </w:t>
      </w:r>
      <w:r w:rsidR="000E3900" w:rsidRPr="00FC035C">
        <w:rPr>
          <w:rFonts w:ascii="GHEA Grapalat" w:hAnsi="GHEA Grapalat" w:cs="Sylfaen"/>
          <w:i/>
          <w:sz w:val="16"/>
          <w:lang w:val="hy-AM"/>
        </w:rPr>
        <w:t xml:space="preserve">    </w:t>
      </w:r>
    </w:p>
    <w:p w:rsidR="00096865" w:rsidRPr="00A71D81" w:rsidRDefault="00096865" w:rsidP="00EF3662">
      <w:pPr>
        <w:pStyle w:val="aa"/>
        <w:spacing w:after="0"/>
        <w:ind w:right="-7" w:firstLine="567"/>
        <w:jc w:val="right"/>
        <w:rPr>
          <w:rFonts w:ascii="GHEA Grapalat" w:hAnsi="GHEA Grapalat" w:cs="Sylfaen"/>
          <w:i/>
          <w:sz w:val="18"/>
          <w:szCs w:val="20"/>
          <w:lang w:val="af-ZA" w:eastAsia="ru-RU"/>
        </w:rPr>
      </w:pPr>
      <w:r w:rsidRPr="00A71D81">
        <w:rPr>
          <w:rFonts w:ascii="GHEA Grapalat" w:hAnsi="GHEA Grapalat" w:cs="Sylfaen"/>
          <w:i/>
          <w:sz w:val="18"/>
          <w:szCs w:val="20"/>
          <w:lang w:val="af-ZA" w:eastAsia="ru-RU"/>
        </w:rPr>
        <w:tab/>
      </w:r>
    </w:p>
    <w:p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rsidR="00096865" w:rsidRPr="00A71D81" w:rsidRDefault="00096865"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5318E2"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ՄՐՑՈՒՅԹԻ </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E01D0" w:rsidP="00D21F8D">
      <w:pPr>
        <w:pStyle w:val="a3"/>
        <w:spacing w:line="240" w:lineRule="auto"/>
        <w:jc w:val="center"/>
        <w:rPr>
          <w:rFonts w:ascii="GHEA Grapalat" w:hAnsi="GHEA Grapalat"/>
          <w:i w:val="0"/>
          <w:lang w:val="af-ZA"/>
        </w:rPr>
      </w:pPr>
      <w:r>
        <w:rPr>
          <w:rFonts w:ascii="GHEA Grapalat" w:hAnsi="GHEA Grapalat"/>
          <w:i w:val="0"/>
          <w:lang w:val="af-ZA"/>
        </w:rPr>
        <w:t>20</w:t>
      </w:r>
      <w:r w:rsidRPr="006E01D0">
        <w:rPr>
          <w:rFonts w:ascii="GHEA Grapalat" w:hAnsi="GHEA Grapalat"/>
          <w:i w:val="0"/>
          <w:lang w:val="af-ZA"/>
        </w:rPr>
        <w:t xml:space="preserve">22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Pr>
          <w:rFonts w:ascii="GHEA Grapalat" w:hAnsi="GHEA Grapalat"/>
          <w:i w:val="0"/>
          <w:lang w:val="en-US"/>
        </w:rPr>
        <w:t>հու</w:t>
      </w:r>
      <w:r w:rsidR="009D54D4">
        <w:rPr>
          <w:rFonts w:ascii="GHEA Grapalat" w:hAnsi="GHEA Grapalat"/>
          <w:i w:val="0"/>
          <w:lang w:val="ru-RU"/>
        </w:rPr>
        <w:t>լի</w:t>
      </w:r>
      <w:r>
        <w:rPr>
          <w:rFonts w:ascii="GHEA Grapalat" w:hAnsi="GHEA Grapalat"/>
          <w:i w:val="0"/>
          <w:lang w:val="en-US"/>
        </w:rPr>
        <w:t>սի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sidR="00197D10">
        <w:rPr>
          <w:rFonts w:ascii="GHEA Grapalat" w:hAnsi="GHEA Grapalat"/>
          <w:i w:val="0"/>
          <w:lang w:val="af-ZA"/>
        </w:rPr>
        <w:t>29</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Pr="006E01D0">
        <w:rPr>
          <w:rFonts w:ascii="GHEA Grapalat" w:hAnsi="GHEA Grapalat"/>
          <w:i w:val="0"/>
          <w:lang w:val="af-ZA"/>
        </w:rPr>
        <w:t>N</w:t>
      </w:r>
      <w:r w:rsidR="005318E2">
        <w:rPr>
          <w:rFonts w:ascii="GHEA Grapalat" w:hAnsi="GHEA Grapalat"/>
          <w:i w:val="0"/>
          <w:lang w:val="af-ZA"/>
        </w:rPr>
        <w:t xml:space="preserve"> </w:t>
      </w:r>
      <w:r w:rsidRPr="006E01D0">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6E01D0" w:rsidRPr="006E01D0" w:rsidRDefault="00496E18" w:rsidP="006E01D0">
      <w:pPr>
        <w:pStyle w:val="a3"/>
        <w:spacing w:line="240" w:lineRule="auto"/>
        <w:jc w:val="center"/>
        <w:rPr>
          <w:rFonts w:ascii="Sylfaen" w:hAnsi="Sylfaen"/>
          <w:i w:val="0"/>
          <w:sz w:val="24"/>
          <w:szCs w:val="24"/>
          <w:lang w:val="af-ZA"/>
        </w:rPr>
      </w:pPr>
      <w:r w:rsidRPr="006E01D0">
        <w:rPr>
          <w:rFonts w:ascii="GHEA Grapalat" w:hAnsi="GHEA Grapalat"/>
          <w:i w:val="0"/>
          <w:sz w:val="24"/>
          <w:szCs w:val="24"/>
          <w:lang w:val="af-ZA"/>
        </w:rPr>
        <w:t xml:space="preserve">Ընթացակարգի </w:t>
      </w:r>
      <w:r w:rsidR="00642EFE" w:rsidRPr="006E01D0">
        <w:rPr>
          <w:rFonts w:ascii="GHEA Grapalat" w:hAnsi="GHEA Grapalat"/>
          <w:i w:val="0"/>
          <w:sz w:val="24"/>
          <w:szCs w:val="24"/>
          <w:lang w:val="af-ZA"/>
        </w:rPr>
        <w:t>ծածկագիրը`</w:t>
      </w:r>
      <w:r w:rsidR="0091042F" w:rsidRPr="006E01D0">
        <w:rPr>
          <w:rFonts w:ascii="GHEA Grapalat" w:hAnsi="GHEA Grapalat"/>
          <w:i w:val="0"/>
          <w:sz w:val="24"/>
          <w:szCs w:val="24"/>
          <w:lang w:val="af-ZA"/>
        </w:rPr>
        <w:t xml:space="preserve"> </w:t>
      </w:r>
      <w:r w:rsidR="006E01D0" w:rsidRPr="006E01D0">
        <w:rPr>
          <w:rFonts w:ascii="GHEA Grapalat" w:hAnsi="GHEA Grapalat"/>
          <w:i w:val="0"/>
          <w:sz w:val="24"/>
          <w:szCs w:val="24"/>
          <w:lang w:val="af-ZA"/>
        </w:rPr>
        <w:t xml:space="preserve"> </w:t>
      </w:r>
      <w:r w:rsidR="00197D10">
        <w:rPr>
          <w:rFonts w:ascii="Arial Unicode" w:hAnsi="Arial Unicode"/>
          <w:i w:val="0"/>
          <w:sz w:val="24"/>
          <w:szCs w:val="24"/>
          <w:lang w:val="ru-RU"/>
        </w:rPr>
        <w:t>ՎՔ1Մ-ԳՀԱՊՁԲ-22/03</w:t>
      </w:r>
    </w:p>
    <w:p w:rsidR="0091042F" w:rsidRPr="00A71D81" w:rsidRDefault="009F18D0" w:rsidP="00EF3662">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642EFE" w:rsidP="005318E2">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5318E2" w:rsidRPr="001A347A">
        <w:rPr>
          <w:rFonts w:ascii="Sylfaen" w:hAnsi="Sylfaen"/>
          <w:sz w:val="22"/>
          <w:szCs w:val="22"/>
          <w:lang w:val="hy-AM"/>
        </w:rPr>
        <w:t>&lt;</w:t>
      </w:r>
      <w:r w:rsidR="00516E57" w:rsidRPr="00516E57">
        <w:rPr>
          <w:rFonts w:ascii="Sylfaen" w:hAnsi="Sylfaen"/>
          <w:sz w:val="22"/>
          <w:szCs w:val="22"/>
          <w:lang w:val="af-ZA"/>
        </w:rPr>
        <w:t>&lt;</w:t>
      </w:r>
      <w:r w:rsidR="005318E2" w:rsidRPr="001A347A">
        <w:rPr>
          <w:rFonts w:ascii="Sylfaen" w:hAnsi="Sylfaen"/>
          <w:sz w:val="22"/>
          <w:szCs w:val="22"/>
          <w:lang w:val="ru-RU"/>
        </w:rPr>
        <w:t>Վեդի</w:t>
      </w:r>
      <w:r w:rsidR="005318E2" w:rsidRPr="001A347A">
        <w:rPr>
          <w:rFonts w:ascii="Sylfaen" w:hAnsi="Sylfaen"/>
          <w:sz w:val="22"/>
          <w:szCs w:val="22"/>
          <w:lang w:val="af-ZA"/>
        </w:rPr>
        <w:t xml:space="preserve"> </w:t>
      </w:r>
      <w:r w:rsidR="005318E2" w:rsidRPr="001A347A">
        <w:rPr>
          <w:rFonts w:ascii="Sylfaen" w:hAnsi="Sylfaen"/>
          <w:sz w:val="22"/>
          <w:szCs w:val="22"/>
          <w:lang w:val="hy-AM"/>
        </w:rPr>
        <w:t xml:space="preserve"> քաղաքի թիվ </w:t>
      </w:r>
      <w:r w:rsidR="00F8141E">
        <w:rPr>
          <w:rFonts w:ascii="Sylfaen" w:hAnsi="Sylfaen"/>
          <w:sz w:val="22"/>
          <w:szCs w:val="22"/>
          <w:lang w:val="af-ZA"/>
        </w:rPr>
        <w:t>1</w:t>
      </w:r>
      <w:r w:rsidR="005318E2" w:rsidRPr="001A347A">
        <w:rPr>
          <w:rFonts w:ascii="Sylfaen" w:hAnsi="Sylfaen"/>
          <w:sz w:val="22"/>
          <w:szCs w:val="22"/>
          <w:lang w:val="af-ZA"/>
        </w:rPr>
        <w:t xml:space="preserve"> </w:t>
      </w:r>
      <w:r w:rsidR="005318E2" w:rsidRPr="001A347A">
        <w:rPr>
          <w:rFonts w:ascii="Sylfaen" w:hAnsi="Sylfaen"/>
          <w:sz w:val="22"/>
          <w:szCs w:val="22"/>
          <w:lang w:val="hy-AM"/>
        </w:rPr>
        <w:t xml:space="preserve">մանկապարտեզ&gt;&gt; </w:t>
      </w:r>
      <w:r w:rsidR="005318E2" w:rsidRPr="001A347A">
        <w:rPr>
          <w:rFonts w:ascii="Sylfaen" w:hAnsi="Sylfaen" w:cs="Sylfaen"/>
          <w:sz w:val="22"/>
          <w:szCs w:val="22"/>
          <w:lang w:val="hy-AM"/>
        </w:rPr>
        <w:t>ՀՈԱԿ</w:t>
      </w:r>
      <w:r w:rsidRPr="00A71D81">
        <w:rPr>
          <w:rFonts w:ascii="GHEA Grapalat" w:hAnsi="GHEA Grapalat"/>
          <w:i w:val="0"/>
          <w:lang w:val="af-ZA"/>
        </w:rPr>
        <w:t>, որը գտնվում է</w:t>
      </w:r>
      <w:r w:rsidR="005318E2" w:rsidRPr="005318E2">
        <w:rPr>
          <w:rFonts w:ascii="Sylfaen" w:hAnsi="Sylfaen"/>
          <w:i w:val="0"/>
          <w:sz w:val="22"/>
          <w:szCs w:val="22"/>
          <w:lang w:val="af-ZA"/>
        </w:rPr>
        <w:t xml:space="preserve"> </w:t>
      </w:r>
      <w:r w:rsidR="00113673" w:rsidRPr="00113673">
        <w:rPr>
          <w:rFonts w:ascii="Sylfaen" w:hAnsi="Sylfaen"/>
          <w:i w:val="0"/>
          <w:sz w:val="22"/>
          <w:szCs w:val="22"/>
          <w:lang w:val="af-ZA"/>
        </w:rPr>
        <w:t xml:space="preserve">ք. </w:t>
      </w:r>
      <w:r w:rsidR="00113673" w:rsidRPr="00113673">
        <w:rPr>
          <w:rFonts w:ascii="Sylfaen" w:hAnsi="Sylfaen"/>
          <w:i w:val="0"/>
          <w:sz w:val="22"/>
          <w:szCs w:val="22"/>
          <w:lang w:val="ru-RU"/>
        </w:rPr>
        <w:t>Վեդի</w:t>
      </w:r>
      <w:r w:rsidR="00113673" w:rsidRPr="00113673">
        <w:rPr>
          <w:rFonts w:ascii="Sylfaen" w:hAnsi="Sylfaen"/>
          <w:i w:val="0"/>
          <w:sz w:val="22"/>
          <w:szCs w:val="22"/>
          <w:lang w:val="af-ZA"/>
        </w:rPr>
        <w:t xml:space="preserve"> </w:t>
      </w:r>
      <w:r w:rsidR="00113673" w:rsidRPr="00113673">
        <w:rPr>
          <w:rFonts w:ascii="Sylfaen" w:hAnsi="Sylfaen"/>
          <w:sz w:val="22"/>
          <w:szCs w:val="22"/>
          <w:lang w:val="af-ZA"/>
        </w:rPr>
        <w:t xml:space="preserve">  </w:t>
      </w:r>
      <w:r w:rsidR="00113673" w:rsidRPr="00113673">
        <w:rPr>
          <w:rFonts w:ascii="Sylfaen" w:hAnsi="Sylfaen"/>
          <w:i w:val="0"/>
          <w:sz w:val="22"/>
          <w:szCs w:val="22"/>
          <w:lang w:val="ru-RU"/>
        </w:rPr>
        <w:t>Պուշկինի</w:t>
      </w:r>
      <w:r w:rsidR="00113673" w:rsidRPr="00113673">
        <w:rPr>
          <w:rFonts w:ascii="Sylfaen" w:hAnsi="Sylfaen"/>
          <w:i w:val="0"/>
          <w:sz w:val="22"/>
          <w:szCs w:val="22"/>
          <w:lang w:val="af-ZA"/>
        </w:rPr>
        <w:t xml:space="preserve">    7 </w:t>
      </w:r>
      <w:r w:rsidR="00113673">
        <w:rPr>
          <w:rFonts w:ascii="Sylfaen" w:hAnsi="Sylfaen"/>
          <w:i w:val="0"/>
          <w:lang w:val="af-ZA"/>
        </w:rPr>
        <w:t xml:space="preserve">  </w:t>
      </w:r>
      <w:r w:rsidRPr="00A71D81">
        <w:rPr>
          <w:rFonts w:ascii="GHEA Grapalat" w:hAnsi="GHEA Grapalat"/>
          <w:i w:val="0"/>
          <w:lang w:val="af-ZA"/>
        </w:rPr>
        <w:t>հաս</w:t>
      </w:r>
      <w:r w:rsidR="005318E2">
        <w:rPr>
          <w:rFonts w:ascii="GHEA Grapalat" w:hAnsi="GHEA Grapalat"/>
          <w:i w:val="0"/>
          <w:lang w:val="af-ZA"/>
        </w:rPr>
        <w:t>ցեում</w:t>
      </w:r>
      <w:r w:rsidR="00A12C95"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 xml:space="preserve"> </w:t>
      </w:r>
      <w:r w:rsidRPr="00A71D81">
        <w:rPr>
          <w:rFonts w:ascii="GHEA Grapalat" w:hAnsi="GHEA Grapalat"/>
          <w:i w:val="0"/>
          <w:lang w:val="af-ZA"/>
        </w:rPr>
        <w:t xml:space="preserve">հայտարարում է </w:t>
      </w:r>
      <w:r w:rsidR="005318E2">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318E2" w:rsidRPr="001A347A">
        <w:rPr>
          <w:rFonts w:ascii="Sylfaen" w:hAnsi="Sylfaen"/>
          <w:i w:val="0"/>
          <w:sz w:val="22"/>
          <w:szCs w:val="22"/>
          <w:lang w:val="af-ZA"/>
        </w:rPr>
        <w:t xml:space="preserve">&lt;&lt;Սննդամթերքի&gt;&gt;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5318E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113673">
        <w:rPr>
          <w:rFonts w:ascii="GHEA Grapalat" w:hAnsi="GHEA Grapalat"/>
          <w:i w:val="0"/>
          <w:lang w:val="af-ZA" w:eastAsia="ru-RU"/>
        </w:rPr>
        <w:t xml:space="preserve"> </w:t>
      </w:r>
      <w:r w:rsidRPr="00A71D81">
        <w:rPr>
          <w:rFonts w:ascii="GHEA Grapalat" w:hAnsi="GHEA Grapalat"/>
          <w:i w:val="0"/>
          <w:lang w:val="af-ZA" w:eastAsia="ru-RU"/>
        </w:rPr>
        <w:t xml:space="preserve"> </w:t>
      </w:r>
      <w:r w:rsidR="00113673" w:rsidRPr="00113673">
        <w:rPr>
          <w:rFonts w:ascii="Sylfaen" w:hAnsi="Sylfaen"/>
          <w:i w:val="0"/>
          <w:lang w:val="af-ZA"/>
        </w:rPr>
        <w:t xml:space="preserve">ք. </w:t>
      </w:r>
      <w:r w:rsidR="00113673" w:rsidRPr="00113673">
        <w:rPr>
          <w:rFonts w:ascii="Sylfaen" w:hAnsi="Sylfaen"/>
          <w:i w:val="0"/>
          <w:lang w:val="ru-RU"/>
        </w:rPr>
        <w:t>Վեդի</w:t>
      </w:r>
      <w:r w:rsidR="00113673" w:rsidRPr="00113673">
        <w:rPr>
          <w:rFonts w:ascii="Sylfaen" w:hAnsi="Sylfaen"/>
          <w:i w:val="0"/>
          <w:lang w:val="af-ZA"/>
        </w:rPr>
        <w:t xml:space="preserve"> </w:t>
      </w:r>
      <w:r w:rsidR="00113673" w:rsidRPr="00113673">
        <w:rPr>
          <w:rFonts w:ascii="Sylfaen" w:hAnsi="Sylfaen"/>
          <w:lang w:val="af-ZA"/>
        </w:rPr>
        <w:t xml:space="preserve">  </w:t>
      </w:r>
      <w:r w:rsidR="00113673" w:rsidRPr="00113673">
        <w:rPr>
          <w:rFonts w:ascii="Sylfaen" w:hAnsi="Sylfaen"/>
          <w:i w:val="0"/>
          <w:lang w:val="ru-RU"/>
        </w:rPr>
        <w:t>Պուշկինի</w:t>
      </w:r>
      <w:r w:rsidR="00113673" w:rsidRPr="00113673">
        <w:rPr>
          <w:rFonts w:ascii="Sylfaen" w:hAnsi="Sylfaen"/>
          <w:i w:val="0"/>
          <w:lang w:val="af-ZA"/>
        </w:rPr>
        <w:t xml:space="preserve">    7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r w:rsidRPr="00A71D81">
        <w:rPr>
          <w:rFonts w:ascii="GHEA Grapalat" w:hAnsi="GHEA Grapalat"/>
          <w:i w:val="0"/>
          <w:sz w:val="16"/>
          <w:szCs w:val="16"/>
          <w:lang w:val="af-ZA"/>
        </w:rPr>
        <w:t xml:space="preserve"> </w:t>
      </w:r>
      <w:r w:rsidR="006265F4" w:rsidRPr="00A71D81">
        <w:rPr>
          <w:rFonts w:ascii="GHEA Grapalat" w:hAnsi="GHEA Grapalat"/>
          <w:i w:val="0"/>
          <w:lang w:val="af-ZA"/>
        </w:rPr>
        <w:t xml:space="preserve">հրապարակման </w:t>
      </w:r>
      <w:r w:rsidRPr="00A71D81">
        <w:rPr>
          <w:rFonts w:ascii="GHEA Grapalat" w:hAnsi="GHEA Grapalat"/>
          <w:i w:val="0"/>
          <w:lang w:val="af-ZA"/>
        </w:rPr>
        <w:t xml:space="preserve">օրվանից հաշված </w:t>
      </w:r>
      <w:r w:rsidR="005318E2">
        <w:rPr>
          <w:rFonts w:ascii="GHEA Grapalat" w:hAnsi="GHEA Grapalat"/>
          <w:i w:val="0"/>
          <w:u w:val="single"/>
          <w:lang w:val="af-ZA"/>
        </w:rPr>
        <w:t>7</w:t>
      </w:r>
      <w:r w:rsidRPr="00A71D81">
        <w:rPr>
          <w:rFonts w:ascii="GHEA Grapalat" w:hAnsi="GHEA Grapalat"/>
          <w:i w:val="0"/>
          <w:lang w:val="af-ZA"/>
        </w:rPr>
        <w:t xml:space="preserve">-րդ օրվա ժամը </w:t>
      </w:r>
      <w:r w:rsidR="005318E2">
        <w:rPr>
          <w:rFonts w:ascii="GHEA Grapalat" w:hAnsi="GHEA Grapalat"/>
          <w:i w:val="0"/>
          <w:u w:val="single"/>
          <w:lang w:val="af-ZA"/>
        </w:rPr>
        <w:t>10.00</w:t>
      </w:r>
      <w:r w:rsidRPr="00A71D81">
        <w:rPr>
          <w:rFonts w:ascii="GHEA Grapalat" w:hAnsi="GHEA Grapalat"/>
          <w:i w:val="0"/>
          <w:lang w:val="af-ZA"/>
        </w:rPr>
        <w:t xml:space="preserve">-ը: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113673" w:rsidRPr="00113673">
        <w:rPr>
          <w:rFonts w:ascii="Sylfaen" w:hAnsi="Sylfaen"/>
          <w:i w:val="0"/>
          <w:lang w:val="af-ZA"/>
        </w:rPr>
        <w:t xml:space="preserve">ք. </w:t>
      </w:r>
      <w:r w:rsidR="00113673" w:rsidRPr="00113673">
        <w:rPr>
          <w:rFonts w:ascii="Sylfaen" w:hAnsi="Sylfaen"/>
          <w:i w:val="0"/>
          <w:lang w:val="ru-RU"/>
        </w:rPr>
        <w:t>Վեդի</w:t>
      </w:r>
      <w:r w:rsidR="00113673" w:rsidRPr="00113673">
        <w:rPr>
          <w:rFonts w:ascii="Sylfaen" w:hAnsi="Sylfaen"/>
          <w:i w:val="0"/>
          <w:lang w:val="af-ZA"/>
        </w:rPr>
        <w:t xml:space="preserve"> </w:t>
      </w:r>
      <w:r w:rsidR="00113673" w:rsidRPr="00113673">
        <w:rPr>
          <w:rFonts w:ascii="Sylfaen" w:hAnsi="Sylfaen"/>
          <w:lang w:val="af-ZA"/>
        </w:rPr>
        <w:t xml:space="preserve">  </w:t>
      </w:r>
      <w:r w:rsidR="00113673" w:rsidRPr="00113673">
        <w:rPr>
          <w:rFonts w:ascii="Sylfaen" w:hAnsi="Sylfaen"/>
          <w:i w:val="0"/>
          <w:lang w:val="ru-RU"/>
        </w:rPr>
        <w:t>Պուշկինի</w:t>
      </w:r>
      <w:r w:rsidR="00113673" w:rsidRPr="00113673">
        <w:rPr>
          <w:rFonts w:ascii="Sylfaen" w:hAnsi="Sylfaen"/>
          <w:i w:val="0"/>
          <w:lang w:val="af-ZA"/>
        </w:rPr>
        <w:t xml:space="preserve">    7 </w:t>
      </w:r>
      <w:r w:rsidRPr="00A71D81">
        <w:rPr>
          <w:rFonts w:ascii="GHEA Grapalat" w:hAnsi="GHEA Grapalat"/>
          <w:i w:val="0"/>
          <w:lang w:val="af-ZA"/>
        </w:rPr>
        <w:t xml:space="preserve">հասցեում,  « </w:t>
      </w:r>
      <w:r w:rsidR="005318E2">
        <w:rPr>
          <w:rFonts w:ascii="GHEA Grapalat" w:hAnsi="GHEA Grapalat"/>
          <w:i w:val="0"/>
          <w:lang w:val="af-ZA"/>
        </w:rPr>
        <w:t>2022թ.</w:t>
      </w:r>
      <w:r w:rsidRPr="00A71D81">
        <w:rPr>
          <w:rFonts w:ascii="GHEA Grapalat" w:hAnsi="GHEA Grapalat"/>
          <w:i w:val="0"/>
          <w:lang w:val="af-ZA"/>
        </w:rPr>
        <w:t xml:space="preserve"> » « </w:t>
      </w:r>
      <w:r w:rsidR="00197D10">
        <w:rPr>
          <w:rFonts w:ascii="GHEA Grapalat" w:hAnsi="GHEA Grapalat"/>
          <w:i w:val="0"/>
          <w:lang w:val="en-US"/>
        </w:rPr>
        <w:t>օգոստոսի</w:t>
      </w:r>
      <w:r w:rsidRPr="00A71D81">
        <w:rPr>
          <w:rFonts w:ascii="GHEA Grapalat" w:hAnsi="GHEA Grapalat"/>
          <w:i w:val="0"/>
          <w:lang w:val="af-ZA"/>
        </w:rPr>
        <w:t xml:space="preserve">» « </w:t>
      </w:r>
      <w:r w:rsidR="00197D10">
        <w:rPr>
          <w:rFonts w:ascii="GHEA Grapalat" w:hAnsi="GHEA Grapalat"/>
          <w:i w:val="0"/>
          <w:lang w:val="af-ZA"/>
        </w:rPr>
        <w:t>5</w:t>
      </w:r>
      <w:r w:rsidRPr="00A71D81">
        <w:rPr>
          <w:rFonts w:ascii="GHEA Grapalat" w:hAnsi="GHEA Grapalat"/>
          <w:i w:val="0"/>
          <w:lang w:val="af-ZA"/>
        </w:rPr>
        <w:t xml:space="preserve">» -ին ժամը  </w:t>
      </w:r>
      <w:r w:rsidR="005318E2">
        <w:rPr>
          <w:rFonts w:ascii="GHEA Grapalat" w:hAnsi="GHEA Grapalat"/>
          <w:i w:val="0"/>
          <w:lang w:val="af-ZA"/>
        </w:rPr>
        <w:t>10</w:t>
      </w:r>
      <w:r w:rsidRPr="00A71D81">
        <w:rPr>
          <w:rFonts w:ascii="GHEA Grapalat" w:hAnsi="GHEA Grapalat"/>
          <w:i w:val="0"/>
          <w:lang w:val="af-ZA"/>
        </w:rPr>
        <w:t xml:space="preserve">-ին։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96441" w:rsidRPr="00696441" w:rsidRDefault="00754697" w:rsidP="00696441">
      <w:pPr>
        <w:pStyle w:val="a3"/>
        <w:spacing w:line="240" w:lineRule="auto"/>
        <w:ind w:firstLine="0"/>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5318E2">
        <w:rPr>
          <w:rFonts w:ascii="GHEA Grapalat" w:hAnsi="GHEA Grapalat"/>
          <w:i w:val="0"/>
          <w:lang w:val="af-ZA"/>
        </w:rPr>
        <w:t>գնահատող հանձնաժողովի քարտուղար</w:t>
      </w:r>
      <w:r w:rsidRPr="00A71D81">
        <w:rPr>
          <w:rFonts w:ascii="GHEA Grapalat" w:hAnsi="GHEA Grapalat"/>
          <w:i w:val="0"/>
          <w:lang w:val="af-ZA"/>
        </w:rPr>
        <w:t>`</w:t>
      </w:r>
      <w:r w:rsidR="005318E2">
        <w:rPr>
          <w:rFonts w:ascii="GHEA Grapalat" w:hAnsi="GHEA Grapalat"/>
          <w:i w:val="0"/>
          <w:lang w:val="af-ZA"/>
        </w:rPr>
        <w:t xml:space="preserve"> </w:t>
      </w:r>
    </w:p>
    <w:p w:rsidR="00754697" w:rsidRPr="00696441" w:rsidRDefault="00754697" w:rsidP="00696441">
      <w:pPr>
        <w:pStyle w:val="a3"/>
        <w:spacing w:line="240" w:lineRule="auto"/>
        <w:ind w:firstLine="0"/>
        <w:jc w:val="center"/>
        <w:rPr>
          <w:rFonts w:ascii="GHEA Grapalat" w:hAnsi="GHEA Grapalat"/>
          <w:i w:val="0"/>
          <w:lang w:val="af-ZA"/>
        </w:rPr>
      </w:pPr>
      <w:r w:rsidRPr="00A71D81">
        <w:rPr>
          <w:rFonts w:ascii="GHEA Grapalat" w:hAnsi="GHEA Grapalat"/>
          <w:i w:val="0"/>
          <w:lang w:val="af-ZA"/>
        </w:rPr>
        <w:t>Հեռախոս</w:t>
      </w:r>
      <w:r w:rsidR="009F18D0" w:rsidRPr="00A71D81">
        <w:rPr>
          <w:rFonts w:ascii="GHEA Grapalat" w:hAnsi="GHEA Grapalat"/>
          <w:i w:val="0"/>
          <w:lang w:val="af-ZA"/>
        </w:rPr>
        <w:t xml:space="preserve"> </w:t>
      </w:r>
      <w:r w:rsidR="00113673">
        <w:rPr>
          <w:rFonts w:ascii="GHEA Grapalat" w:hAnsi="GHEA Grapalat"/>
          <w:i w:val="0"/>
          <w:lang w:val="af-ZA"/>
        </w:rPr>
        <w:t>+</w:t>
      </w:r>
      <w:r w:rsidR="00113673" w:rsidRPr="001D0CA2">
        <w:rPr>
          <w:rFonts w:ascii="GHEA Grapalat" w:hAnsi="GHEA Grapalat"/>
          <w:sz w:val="16"/>
          <w:szCs w:val="16"/>
          <w:lang w:val="af-ZA"/>
        </w:rPr>
        <w:t xml:space="preserve">374 </w:t>
      </w:r>
      <w:r w:rsidR="00113673" w:rsidRPr="001D0CA2">
        <w:rPr>
          <w:rFonts w:ascii="Sylfaen" w:hAnsi="Sylfaen"/>
          <w:i w:val="0"/>
          <w:sz w:val="16"/>
          <w:szCs w:val="16"/>
          <w:lang w:val="af-ZA"/>
        </w:rPr>
        <w:t xml:space="preserve"> </w:t>
      </w:r>
      <w:r w:rsidR="00113673" w:rsidRPr="001D0CA2">
        <w:rPr>
          <w:rFonts w:ascii="Sylfaen" w:hAnsi="Sylfaen"/>
          <w:sz w:val="16"/>
          <w:szCs w:val="16"/>
          <w:lang w:val="af-ZA"/>
        </w:rPr>
        <w:t>2-41-75</w:t>
      </w:r>
    </w:p>
    <w:p w:rsidR="004E2FC6" w:rsidRPr="00A71D81" w:rsidRDefault="004E2FC6"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CB28D9" w:rsidRPr="001D0CA2">
          <w:rPr>
            <w:rStyle w:val="a9"/>
            <w:rFonts w:ascii="GHEA Grapalat" w:hAnsi="GHEA Grapalat"/>
            <w:sz w:val="16"/>
            <w:szCs w:val="16"/>
            <w:lang w:val="af-ZA"/>
          </w:rPr>
          <w:t>vedu.qaxaqapetaran.2017@mail.ru</w:t>
        </w:r>
      </w:hyperlink>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9F18D0" w:rsidRPr="00A71D81" w:rsidRDefault="009F18D0" w:rsidP="00EF3662">
      <w:pPr>
        <w:pStyle w:val="a3"/>
        <w:spacing w:line="240" w:lineRule="auto"/>
        <w:rPr>
          <w:rFonts w:ascii="GHEA Grapalat" w:hAnsi="GHEA Grapalat"/>
          <w:i w:val="0"/>
          <w:lang w:val="af-ZA"/>
        </w:rPr>
      </w:pPr>
    </w:p>
    <w:p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lastRenderedPageBreak/>
        <w:t>Պատվիրատու</w:t>
      </w:r>
      <w:r w:rsidR="009F18D0" w:rsidRPr="00A71D81">
        <w:rPr>
          <w:rFonts w:ascii="GHEA Grapalat" w:hAnsi="GHEA Grapalat"/>
          <w:i w:val="0"/>
          <w:lang w:val="af-ZA"/>
        </w:rPr>
        <w:t xml:space="preserve"> </w:t>
      </w:r>
      <w:r w:rsidR="00CB28D9" w:rsidRPr="001D0CA2">
        <w:rPr>
          <w:rFonts w:ascii="Sylfaen" w:hAnsi="Sylfaen"/>
          <w:sz w:val="16"/>
          <w:szCs w:val="16"/>
          <w:lang w:val="hy-AM"/>
        </w:rPr>
        <w:t>&lt;&lt;</w:t>
      </w:r>
      <w:r w:rsidR="00CB28D9" w:rsidRPr="001D0CA2">
        <w:rPr>
          <w:rFonts w:ascii="Sylfaen" w:hAnsi="Sylfaen"/>
          <w:sz w:val="16"/>
          <w:szCs w:val="16"/>
          <w:lang w:val="ru-RU"/>
        </w:rPr>
        <w:t>Վեդի</w:t>
      </w:r>
      <w:r w:rsidR="00CB28D9" w:rsidRPr="001D0CA2">
        <w:rPr>
          <w:rFonts w:ascii="Sylfaen" w:hAnsi="Sylfaen"/>
          <w:sz w:val="16"/>
          <w:szCs w:val="16"/>
          <w:lang w:val="af-ZA"/>
        </w:rPr>
        <w:t xml:space="preserve"> </w:t>
      </w:r>
      <w:r w:rsidR="00CB28D9" w:rsidRPr="001D0CA2">
        <w:rPr>
          <w:rFonts w:ascii="Sylfaen" w:hAnsi="Sylfaen"/>
          <w:sz w:val="16"/>
          <w:szCs w:val="16"/>
          <w:lang w:val="hy-AM"/>
        </w:rPr>
        <w:t xml:space="preserve"> քաղաքի թիվ </w:t>
      </w:r>
      <w:r w:rsidR="00113673">
        <w:rPr>
          <w:rFonts w:ascii="Sylfaen" w:hAnsi="Sylfaen"/>
          <w:sz w:val="16"/>
          <w:szCs w:val="16"/>
          <w:lang w:val="af-ZA"/>
        </w:rPr>
        <w:t xml:space="preserve">1 </w:t>
      </w:r>
      <w:r w:rsidR="00CB28D9" w:rsidRPr="001D0CA2">
        <w:rPr>
          <w:rFonts w:ascii="Sylfaen" w:hAnsi="Sylfaen"/>
          <w:sz w:val="16"/>
          <w:szCs w:val="16"/>
          <w:lang w:val="af-ZA"/>
        </w:rPr>
        <w:t xml:space="preserve"> </w:t>
      </w:r>
      <w:r w:rsidR="00CB28D9" w:rsidRPr="001D0CA2">
        <w:rPr>
          <w:rFonts w:ascii="Sylfaen" w:hAnsi="Sylfaen"/>
          <w:sz w:val="16"/>
          <w:szCs w:val="16"/>
          <w:lang w:val="hy-AM"/>
        </w:rPr>
        <w:t xml:space="preserve">մանկապարտեզ&gt;&gt; </w:t>
      </w:r>
      <w:r w:rsidR="00CB28D9" w:rsidRPr="001D0CA2">
        <w:rPr>
          <w:rFonts w:ascii="Sylfaen" w:hAnsi="Sylfaen" w:cs="Sylfaen"/>
          <w:sz w:val="16"/>
          <w:szCs w:val="16"/>
          <w:lang w:val="hy-AM"/>
        </w:rPr>
        <w:t>ՀՈԱԿ</w:t>
      </w:r>
    </w:p>
    <w:p w:rsidR="00096865" w:rsidRPr="00696441" w:rsidRDefault="00E92948" w:rsidP="00696441">
      <w:pPr>
        <w:pStyle w:val="a3"/>
        <w:spacing w:line="240" w:lineRule="auto"/>
        <w:ind w:firstLine="0"/>
        <w:rPr>
          <w:rFonts w:ascii="GHEA Grapalat" w:hAnsi="GHEA Grapalat"/>
          <w:i w:val="0"/>
          <w:lang w:val="af-ZA"/>
        </w:rPr>
      </w:pPr>
      <w:r w:rsidRPr="006D2E03">
        <w:rPr>
          <w:rFonts w:ascii="GHEA Grapalat" w:hAnsi="GHEA Grapalat" w:cs="Sylfaen"/>
          <w:i w:val="0"/>
          <w:lang w:val="af-ZA"/>
        </w:rPr>
        <w:br w:type="page"/>
      </w:r>
      <w:r w:rsidR="00096865" w:rsidRPr="00A71D81">
        <w:rPr>
          <w:rFonts w:ascii="GHEA Grapalat" w:hAnsi="GHEA Grapalat" w:cs="Sylfaen"/>
          <w:i w:val="0"/>
        </w:rPr>
        <w:lastRenderedPageBreak/>
        <w:t>Հաստատված</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է</w:t>
      </w:r>
    </w:p>
    <w:p w:rsidR="00096865" w:rsidRPr="00A71D81" w:rsidRDefault="00197D10" w:rsidP="00EF3662">
      <w:pPr>
        <w:pStyle w:val="aa"/>
        <w:spacing w:after="0"/>
        <w:ind w:firstLine="567"/>
        <w:jc w:val="right"/>
        <w:rPr>
          <w:rFonts w:ascii="GHEA Grapalat" w:hAnsi="GHEA Grapalat" w:cs="Sylfaen"/>
          <w:i/>
          <w:sz w:val="20"/>
          <w:szCs w:val="20"/>
          <w:lang w:val="af-ZA"/>
        </w:rPr>
      </w:pPr>
      <w:r>
        <w:rPr>
          <w:rFonts w:ascii="Arial Unicode" w:hAnsi="Arial Unicode"/>
          <w:i/>
          <w:lang w:val="ru-RU"/>
        </w:rPr>
        <w:t>ՎՔ1Մ-ԳՀԱՊՁԲ-22/03</w:t>
      </w:r>
      <w:r w:rsidR="00CB28D9">
        <w:rPr>
          <w:rFonts w:ascii="Sylfaen" w:hAnsi="Sylfaen"/>
          <w:i/>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CB28D9" w:rsidP="00EF3662">
      <w:pPr>
        <w:pStyle w:val="aa"/>
        <w:spacing w:after="0"/>
        <w:ind w:firstLine="567"/>
        <w:jc w:val="right"/>
        <w:rPr>
          <w:rFonts w:ascii="GHEA Grapalat" w:hAnsi="GHEA Grapalat" w:cs="Times Armenian"/>
          <w:i/>
          <w:sz w:val="20"/>
          <w:szCs w:val="20"/>
          <w:lang w:val="af-ZA"/>
        </w:rPr>
      </w:pPr>
      <w:r w:rsidRPr="001D0CA2">
        <w:rPr>
          <w:rFonts w:ascii="Sylfaen" w:hAnsi="Sylfaen" w:cs="Sylfaen"/>
          <w:i/>
          <w:sz w:val="16"/>
          <w:szCs w:val="16"/>
        </w:rPr>
        <w:t>Գնանշման</w:t>
      </w:r>
      <w:r w:rsidRPr="001D0CA2">
        <w:rPr>
          <w:rFonts w:ascii="Sylfaen" w:hAnsi="Sylfaen" w:cs="Sylfaen"/>
          <w:i/>
          <w:sz w:val="16"/>
          <w:szCs w:val="16"/>
          <w:lang w:val="af-ZA"/>
        </w:rPr>
        <w:t xml:space="preserve"> </w:t>
      </w:r>
      <w:r w:rsidRPr="001D0CA2">
        <w:rPr>
          <w:rFonts w:ascii="Sylfaen" w:hAnsi="Sylfaen" w:cs="Sylfaen"/>
          <w:i/>
          <w:sz w:val="16"/>
          <w:szCs w:val="16"/>
        </w:rPr>
        <w:t>հարցման</w:t>
      </w:r>
      <w:r w:rsidRPr="001D0CA2">
        <w:rPr>
          <w:rFonts w:ascii="Sylfaen" w:hAnsi="Sylfaen" w:cs="Sylfaen"/>
          <w:i/>
          <w:sz w:val="16"/>
          <w:szCs w:val="16"/>
          <w:lang w:val="af-ZA"/>
        </w:rPr>
        <w:t xml:space="preserve"> </w:t>
      </w:r>
      <w:r w:rsidRPr="001D0CA2">
        <w:rPr>
          <w:rFonts w:ascii="GHEA Grapalat" w:hAnsi="GHEA Grapalat" w:cs="Times Armenian"/>
          <w:i/>
          <w:sz w:val="16"/>
          <w:szCs w:val="16"/>
          <w:lang w:val="af-ZA"/>
        </w:rPr>
        <w:t xml:space="preserve"> </w:t>
      </w:r>
      <w:r>
        <w:rPr>
          <w:rFonts w:ascii="GHEA Grapalat" w:hAnsi="GHEA Grapalat" w:cs="Times Armenian"/>
          <w:i/>
          <w:sz w:val="16"/>
          <w:szCs w:val="16"/>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B28D9">
        <w:rPr>
          <w:rFonts w:ascii="GHEA Grapalat" w:hAnsi="GHEA Grapalat" w:cs="Sylfaen"/>
          <w:i/>
          <w:sz w:val="20"/>
          <w:szCs w:val="20"/>
          <w:lang w:val="af-ZA"/>
        </w:rPr>
        <w:t>22</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9D54D4">
        <w:rPr>
          <w:rFonts w:ascii="GHEA Grapalat" w:hAnsi="GHEA Grapalat" w:cs="Times Armenian"/>
          <w:i/>
          <w:sz w:val="20"/>
          <w:szCs w:val="20"/>
          <w:u w:val="single"/>
          <w:lang w:val="af-ZA"/>
        </w:rPr>
        <w:t>հու</w:t>
      </w:r>
      <w:r w:rsidR="009D54D4">
        <w:rPr>
          <w:rFonts w:ascii="GHEA Grapalat" w:hAnsi="GHEA Grapalat" w:cs="Times Armenian"/>
          <w:i/>
          <w:sz w:val="20"/>
          <w:szCs w:val="20"/>
          <w:u w:val="single"/>
          <w:lang w:val="ru-RU"/>
        </w:rPr>
        <w:t>լի</w:t>
      </w:r>
      <w:r w:rsidR="00CB28D9">
        <w:rPr>
          <w:rFonts w:ascii="GHEA Grapalat" w:hAnsi="GHEA Grapalat" w:cs="Times Armenian"/>
          <w:i/>
          <w:sz w:val="20"/>
          <w:szCs w:val="20"/>
          <w:u w:val="single"/>
          <w:lang w:val="af-ZA"/>
        </w:rPr>
        <w:t>ս</w:t>
      </w:r>
      <w:r w:rsidR="005C6159" w:rsidRPr="00A71D81">
        <w:rPr>
          <w:rFonts w:ascii="GHEA Grapalat" w:hAnsi="GHEA Grapalat" w:cs="Times Armenian"/>
          <w:i/>
          <w:sz w:val="20"/>
          <w:szCs w:val="20"/>
          <w:lang w:val="af-ZA"/>
        </w:rPr>
        <w:t>ի</w:t>
      </w:r>
      <w:r w:rsidR="00CB28D9">
        <w:rPr>
          <w:rFonts w:ascii="GHEA Grapalat" w:hAnsi="GHEA Grapalat" w:cs="Times Armenian"/>
          <w:i/>
          <w:sz w:val="20"/>
          <w:szCs w:val="20"/>
          <w:lang w:val="af-ZA"/>
        </w:rPr>
        <w:t xml:space="preserve"> </w:t>
      </w:r>
      <w:r w:rsidR="00197D10">
        <w:rPr>
          <w:rFonts w:ascii="GHEA Grapalat" w:hAnsi="GHEA Grapalat" w:cs="Times Armenian"/>
          <w:i/>
          <w:sz w:val="20"/>
          <w:szCs w:val="20"/>
          <w:lang w:val="af-ZA"/>
        </w:rPr>
        <w:t xml:space="preserve">29 </w:t>
      </w:r>
      <w:r w:rsidR="009D54D4" w:rsidRPr="005C2DAD">
        <w:rPr>
          <w:rFonts w:ascii="GHEA Grapalat" w:hAnsi="GHEA Grapalat" w:cs="Times Armenian"/>
          <w:i/>
          <w:sz w:val="20"/>
          <w:szCs w:val="20"/>
          <w:lang w:val="af-ZA"/>
        </w:rPr>
        <w:t xml:space="preserve"> </w:t>
      </w:r>
      <w:r w:rsidR="005C6159" w:rsidRPr="00A71D81">
        <w:rPr>
          <w:rFonts w:ascii="GHEA Grapalat" w:hAnsi="GHEA Grapalat" w:cs="Times Armenian"/>
          <w:i/>
          <w:sz w:val="20"/>
          <w:szCs w:val="20"/>
          <w:lang w:val="af-ZA"/>
        </w:rPr>
        <w:t>N</w:t>
      </w:r>
      <w:r w:rsidR="00CB28D9">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B28D9" w:rsidRPr="001D0CA2" w:rsidRDefault="00CB28D9" w:rsidP="00CB28D9">
      <w:pPr>
        <w:pStyle w:val="aa"/>
        <w:ind w:right="-7" w:firstLine="567"/>
        <w:jc w:val="center"/>
        <w:rPr>
          <w:rFonts w:ascii="GHEA Grapalat" w:hAnsi="GHEA Grapalat"/>
          <w:sz w:val="16"/>
          <w:szCs w:val="16"/>
          <w:lang w:val="af-ZA"/>
        </w:rPr>
      </w:pPr>
    </w:p>
    <w:p w:rsidR="00CB28D9" w:rsidRPr="00516E57" w:rsidRDefault="00CB28D9" w:rsidP="00CB28D9">
      <w:pPr>
        <w:pStyle w:val="aa"/>
        <w:tabs>
          <w:tab w:val="left" w:pos="5968"/>
        </w:tabs>
        <w:ind w:right="-7" w:firstLine="567"/>
        <w:jc w:val="center"/>
        <w:rPr>
          <w:rFonts w:ascii="Sylfaen" w:hAnsi="Sylfaen"/>
          <w:b/>
          <w:sz w:val="28"/>
          <w:szCs w:val="28"/>
          <w:lang w:val="af-ZA"/>
        </w:rPr>
      </w:pPr>
      <w:r w:rsidRPr="00516E57">
        <w:rPr>
          <w:rFonts w:ascii="Sylfaen" w:hAnsi="Sylfaen"/>
          <w:b/>
          <w:sz w:val="28"/>
          <w:szCs w:val="28"/>
          <w:lang w:val="hy-AM"/>
        </w:rPr>
        <w:t>&lt;&lt;</w:t>
      </w:r>
      <w:r w:rsidRPr="00516E57">
        <w:rPr>
          <w:rFonts w:ascii="Arial Unicode" w:hAnsi="Arial Unicode"/>
          <w:b/>
          <w:sz w:val="28"/>
          <w:szCs w:val="28"/>
          <w:lang w:val="ru-RU"/>
        </w:rPr>
        <w:t>Վեդի</w:t>
      </w:r>
      <w:r w:rsidRPr="00516E57">
        <w:rPr>
          <w:rFonts w:ascii="Arial Unicode" w:hAnsi="Arial Unicode"/>
          <w:b/>
          <w:sz w:val="28"/>
          <w:szCs w:val="28"/>
          <w:lang w:val="af-ZA"/>
        </w:rPr>
        <w:t xml:space="preserve"> </w:t>
      </w:r>
      <w:r w:rsidRPr="00516E57">
        <w:rPr>
          <w:rFonts w:ascii="Sylfaen" w:hAnsi="Sylfaen"/>
          <w:b/>
          <w:sz w:val="28"/>
          <w:szCs w:val="28"/>
          <w:lang w:val="hy-AM"/>
        </w:rPr>
        <w:t xml:space="preserve"> քաղաքի թիվ </w:t>
      </w:r>
      <w:r w:rsidR="00113673">
        <w:rPr>
          <w:rFonts w:ascii="Sylfaen" w:hAnsi="Sylfaen"/>
          <w:b/>
          <w:sz w:val="28"/>
          <w:szCs w:val="28"/>
          <w:lang w:val="af-ZA"/>
        </w:rPr>
        <w:t>1</w:t>
      </w:r>
      <w:r w:rsidRPr="00516E57">
        <w:rPr>
          <w:rFonts w:ascii="Sylfaen" w:hAnsi="Sylfaen"/>
          <w:b/>
          <w:sz w:val="28"/>
          <w:szCs w:val="28"/>
          <w:lang w:val="hy-AM"/>
        </w:rPr>
        <w:t xml:space="preserve"> մանկապարտեզ&gt;&gt; </w:t>
      </w:r>
      <w:r w:rsidRPr="00516E57">
        <w:rPr>
          <w:rFonts w:ascii="Sylfaen" w:hAnsi="Sylfaen" w:cs="Sylfaen"/>
          <w:b/>
          <w:sz w:val="28"/>
          <w:szCs w:val="28"/>
          <w:lang w:val="hy-AM"/>
        </w:rPr>
        <w:t>ՀՈԱԿ</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CB28D9" w:rsidRPr="001D0CA2" w:rsidRDefault="00CB28D9" w:rsidP="00CB28D9">
      <w:pPr>
        <w:ind w:firstLine="567"/>
        <w:jc w:val="center"/>
        <w:rPr>
          <w:rFonts w:ascii="Sylfaen" w:hAnsi="Sylfaen"/>
          <w:b/>
          <w:sz w:val="16"/>
          <w:szCs w:val="16"/>
          <w:lang w:val="af-ZA"/>
        </w:rPr>
      </w:pPr>
      <w:r w:rsidRPr="001D0CA2">
        <w:rPr>
          <w:rFonts w:ascii="Sylfaen" w:hAnsi="Sylfaen"/>
          <w:b/>
          <w:sz w:val="16"/>
          <w:szCs w:val="16"/>
          <w:lang w:val="ru-RU"/>
        </w:rPr>
        <w:t>Վ</w:t>
      </w:r>
      <w:r w:rsidRPr="001D0CA2">
        <w:rPr>
          <w:rFonts w:ascii="Sylfaen" w:hAnsi="Sylfaen"/>
          <w:b/>
          <w:sz w:val="16"/>
          <w:szCs w:val="16"/>
        </w:rPr>
        <w:t>ԵԴԻ</w:t>
      </w:r>
      <w:r w:rsidRPr="001D0CA2">
        <w:rPr>
          <w:rFonts w:ascii="Sylfaen" w:hAnsi="Sylfaen"/>
          <w:b/>
          <w:sz w:val="16"/>
          <w:szCs w:val="16"/>
          <w:lang w:val="af-ZA"/>
        </w:rPr>
        <w:t xml:space="preserve"> </w:t>
      </w:r>
      <w:r w:rsidRPr="001D0CA2">
        <w:rPr>
          <w:rFonts w:ascii="Sylfaen" w:hAnsi="Sylfaen"/>
          <w:b/>
          <w:sz w:val="16"/>
          <w:szCs w:val="16"/>
        </w:rPr>
        <w:t>ՔԱՂԱՔԻ</w:t>
      </w:r>
      <w:r w:rsidRPr="001D0CA2">
        <w:rPr>
          <w:rFonts w:ascii="Sylfaen" w:hAnsi="Sylfaen"/>
          <w:b/>
          <w:sz w:val="16"/>
          <w:szCs w:val="16"/>
          <w:lang w:val="af-ZA"/>
        </w:rPr>
        <w:t xml:space="preserve"> </w:t>
      </w:r>
      <w:r w:rsidRPr="001D0CA2">
        <w:rPr>
          <w:rFonts w:ascii="Sylfaen" w:hAnsi="Sylfaen"/>
          <w:b/>
          <w:sz w:val="16"/>
          <w:szCs w:val="16"/>
        </w:rPr>
        <w:t>ԹԻՎ</w:t>
      </w:r>
      <w:r w:rsidRPr="001D0CA2">
        <w:rPr>
          <w:rFonts w:ascii="Sylfaen" w:hAnsi="Sylfaen"/>
          <w:b/>
          <w:sz w:val="16"/>
          <w:szCs w:val="16"/>
          <w:lang w:val="hy-AM"/>
        </w:rPr>
        <w:t xml:space="preserve"> </w:t>
      </w:r>
      <w:r w:rsidR="00113673">
        <w:rPr>
          <w:rFonts w:ascii="Sylfaen" w:hAnsi="Sylfaen"/>
          <w:b/>
          <w:sz w:val="16"/>
          <w:szCs w:val="16"/>
          <w:lang w:val="af-ZA"/>
        </w:rPr>
        <w:t>1</w:t>
      </w:r>
      <w:r w:rsidRPr="001D0CA2">
        <w:rPr>
          <w:rFonts w:ascii="Sylfaen" w:hAnsi="Sylfaen"/>
          <w:b/>
          <w:sz w:val="16"/>
          <w:szCs w:val="16"/>
          <w:lang w:val="af-ZA"/>
        </w:rPr>
        <w:t xml:space="preserve"> ՄԱՆԿԱՊԱՐՏԵԶ</w:t>
      </w:r>
      <w:r w:rsidRPr="001D0CA2">
        <w:rPr>
          <w:rFonts w:ascii="Sylfaen" w:hAnsi="Sylfaen"/>
          <w:b/>
          <w:sz w:val="16"/>
          <w:szCs w:val="16"/>
          <w:lang w:val="hy-AM"/>
        </w:rPr>
        <w:t xml:space="preserve"> </w:t>
      </w:r>
      <w:r w:rsidRPr="001D0CA2">
        <w:rPr>
          <w:rFonts w:ascii="Sylfaen" w:hAnsi="Sylfaen"/>
          <w:sz w:val="16"/>
          <w:szCs w:val="16"/>
          <w:lang w:val="hy-AM"/>
        </w:rPr>
        <w:t xml:space="preserve"> </w:t>
      </w:r>
      <w:r w:rsidRPr="001D0CA2">
        <w:rPr>
          <w:rFonts w:ascii="Sylfaen" w:hAnsi="Sylfaen"/>
          <w:b/>
          <w:sz w:val="16"/>
          <w:szCs w:val="16"/>
          <w:lang w:val="hy-AM"/>
        </w:rPr>
        <w:t xml:space="preserve"> </w:t>
      </w:r>
      <w:r w:rsidRPr="001D0CA2">
        <w:rPr>
          <w:rFonts w:ascii="Sylfaen" w:hAnsi="Sylfaen" w:cs="Sylfaen"/>
          <w:b/>
          <w:sz w:val="16"/>
          <w:szCs w:val="16"/>
          <w:lang w:val="hy-AM"/>
        </w:rPr>
        <w:t>ՀՈԱԿ</w:t>
      </w:r>
      <w:r w:rsidRPr="001D0CA2">
        <w:rPr>
          <w:rFonts w:ascii="Sylfaen" w:hAnsi="Sylfaen"/>
          <w:b/>
          <w:i/>
          <w:sz w:val="16"/>
          <w:szCs w:val="16"/>
          <w:lang w:val="af-ZA"/>
        </w:rPr>
        <w:t xml:space="preserve"> </w:t>
      </w:r>
      <w:r w:rsidRPr="001D0CA2">
        <w:rPr>
          <w:rFonts w:ascii="Sylfaen" w:hAnsi="Sylfaen" w:cs="Sylfaen"/>
          <w:b/>
          <w:sz w:val="16"/>
          <w:szCs w:val="16"/>
          <w:lang w:val="af-ZA"/>
        </w:rPr>
        <w:t>-</w:t>
      </w:r>
      <w:r w:rsidRPr="001D0CA2">
        <w:rPr>
          <w:rFonts w:ascii="Sylfaen" w:hAnsi="Sylfaen" w:cs="Sylfaen"/>
          <w:b/>
          <w:sz w:val="16"/>
          <w:szCs w:val="16"/>
        </w:rPr>
        <w:t>Ի</w:t>
      </w:r>
      <w:r w:rsidRPr="001D0CA2">
        <w:rPr>
          <w:rFonts w:ascii="Sylfaen" w:hAnsi="Sylfaen" w:cs="Sylfaen"/>
          <w:b/>
          <w:sz w:val="16"/>
          <w:szCs w:val="16"/>
          <w:lang w:val="af-ZA"/>
        </w:rPr>
        <w:t xml:space="preserve"> </w:t>
      </w:r>
      <w:r w:rsidRPr="001D0CA2">
        <w:rPr>
          <w:rFonts w:ascii="Sylfaen" w:hAnsi="Sylfaen"/>
          <w:b/>
          <w:sz w:val="16"/>
          <w:szCs w:val="16"/>
          <w:lang w:val="af-ZA"/>
        </w:rPr>
        <w:t xml:space="preserve">ԿԱՐԻՔՆԵՐԻ ՀԱՄԱՐ   </w:t>
      </w:r>
      <w:r w:rsidRPr="001D0CA2">
        <w:rPr>
          <w:rFonts w:ascii="Sylfaen" w:hAnsi="Sylfaen" w:cs="Sylfaen"/>
          <w:b/>
          <w:sz w:val="16"/>
          <w:szCs w:val="16"/>
          <w:lang w:val="ru-RU"/>
        </w:rPr>
        <w:t>ՍՆՆԴԱՄԹԵՐՔԻ</w:t>
      </w:r>
    </w:p>
    <w:p w:rsidR="00CB28D9" w:rsidRPr="001D0CA2" w:rsidRDefault="00CB28D9" w:rsidP="00CB28D9">
      <w:pPr>
        <w:jc w:val="center"/>
        <w:rPr>
          <w:rFonts w:ascii="Sylfaen" w:hAnsi="Sylfaen"/>
          <w:b/>
          <w:i/>
          <w:sz w:val="16"/>
          <w:szCs w:val="16"/>
          <w:lang w:val="af-ZA"/>
        </w:rPr>
      </w:pPr>
      <w:r w:rsidRPr="001D0CA2">
        <w:rPr>
          <w:rFonts w:ascii="Sylfaen" w:hAnsi="Sylfaen"/>
          <w:b/>
          <w:sz w:val="16"/>
          <w:szCs w:val="16"/>
          <w:lang w:val="af-ZA"/>
        </w:rPr>
        <w:t xml:space="preserve">ՁԵՌՔԲԵՐՄԱՆ ՆՊԱՏԱԿՈՎ ՀԱՅՏԱՐԱՐՎԱԾ ԳՆԱՆՇՄԱՆ ՀԱՐՑՄԱՆ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CB28D9" w:rsidRPr="001D0CA2" w:rsidRDefault="00CB28D9" w:rsidP="00CB28D9">
      <w:pPr>
        <w:ind w:firstLine="567"/>
        <w:jc w:val="center"/>
        <w:rPr>
          <w:rFonts w:ascii="Sylfaen" w:hAnsi="Sylfaen"/>
          <w:b/>
          <w:sz w:val="16"/>
          <w:szCs w:val="16"/>
          <w:lang w:val="af-ZA"/>
        </w:rPr>
      </w:pPr>
      <w:r w:rsidRPr="001D0CA2">
        <w:rPr>
          <w:rFonts w:ascii="Sylfaen" w:hAnsi="Sylfaen"/>
          <w:b/>
          <w:sz w:val="16"/>
          <w:szCs w:val="16"/>
          <w:lang w:val="ru-RU"/>
        </w:rPr>
        <w:t>Վ</w:t>
      </w:r>
      <w:r w:rsidRPr="001D0CA2">
        <w:rPr>
          <w:rFonts w:ascii="Sylfaen" w:hAnsi="Sylfaen"/>
          <w:b/>
          <w:sz w:val="16"/>
          <w:szCs w:val="16"/>
        </w:rPr>
        <w:t>ԵԴԻ</w:t>
      </w:r>
      <w:r w:rsidRPr="001D0CA2">
        <w:rPr>
          <w:rFonts w:ascii="Sylfaen" w:hAnsi="Sylfaen"/>
          <w:b/>
          <w:sz w:val="16"/>
          <w:szCs w:val="16"/>
          <w:lang w:val="af-ZA"/>
        </w:rPr>
        <w:t xml:space="preserve"> </w:t>
      </w:r>
      <w:r w:rsidRPr="001D0CA2">
        <w:rPr>
          <w:rFonts w:ascii="Sylfaen" w:hAnsi="Sylfaen"/>
          <w:b/>
          <w:sz w:val="16"/>
          <w:szCs w:val="16"/>
        </w:rPr>
        <w:t>ՔԱՂԱՔԻ</w:t>
      </w:r>
      <w:r w:rsidRPr="001D0CA2">
        <w:rPr>
          <w:rFonts w:ascii="Sylfaen" w:hAnsi="Sylfaen"/>
          <w:b/>
          <w:sz w:val="16"/>
          <w:szCs w:val="16"/>
          <w:lang w:val="af-ZA"/>
        </w:rPr>
        <w:t xml:space="preserve"> </w:t>
      </w:r>
      <w:r w:rsidRPr="001D0CA2">
        <w:rPr>
          <w:rFonts w:ascii="Sylfaen" w:hAnsi="Sylfaen"/>
          <w:b/>
          <w:sz w:val="16"/>
          <w:szCs w:val="16"/>
        </w:rPr>
        <w:t>ԹԻՎ</w:t>
      </w:r>
      <w:r w:rsidRPr="001D0CA2">
        <w:rPr>
          <w:rFonts w:ascii="Sylfaen" w:hAnsi="Sylfaen"/>
          <w:b/>
          <w:sz w:val="16"/>
          <w:szCs w:val="16"/>
          <w:lang w:val="hy-AM"/>
        </w:rPr>
        <w:t xml:space="preserve"> </w:t>
      </w:r>
      <w:r w:rsidR="00113673">
        <w:rPr>
          <w:rFonts w:ascii="Sylfaen" w:hAnsi="Sylfaen"/>
          <w:b/>
          <w:sz w:val="16"/>
          <w:szCs w:val="16"/>
          <w:lang w:val="af-ZA"/>
        </w:rPr>
        <w:t>1</w:t>
      </w:r>
      <w:r w:rsidRPr="001D0CA2">
        <w:rPr>
          <w:rFonts w:ascii="Sylfaen" w:hAnsi="Sylfaen"/>
          <w:b/>
          <w:sz w:val="16"/>
          <w:szCs w:val="16"/>
          <w:lang w:val="af-ZA"/>
        </w:rPr>
        <w:t xml:space="preserve">  ՄԱՆԿԱՊԱՐՏԵԶ</w:t>
      </w:r>
      <w:r w:rsidRPr="001D0CA2">
        <w:rPr>
          <w:rFonts w:ascii="Sylfaen" w:hAnsi="Sylfaen"/>
          <w:b/>
          <w:sz w:val="16"/>
          <w:szCs w:val="16"/>
          <w:lang w:val="hy-AM"/>
        </w:rPr>
        <w:t xml:space="preserve"> </w:t>
      </w:r>
      <w:r w:rsidRPr="001D0CA2">
        <w:rPr>
          <w:rFonts w:ascii="Sylfaen" w:hAnsi="Sylfaen"/>
          <w:sz w:val="16"/>
          <w:szCs w:val="16"/>
          <w:lang w:val="hy-AM"/>
        </w:rPr>
        <w:t xml:space="preserve"> </w:t>
      </w:r>
      <w:r w:rsidRPr="001D0CA2">
        <w:rPr>
          <w:rFonts w:ascii="Sylfaen" w:hAnsi="Sylfaen"/>
          <w:b/>
          <w:sz w:val="16"/>
          <w:szCs w:val="16"/>
          <w:lang w:val="hy-AM"/>
        </w:rPr>
        <w:t xml:space="preserve"> </w:t>
      </w:r>
      <w:r w:rsidRPr="001D0CA2">
        <w:rPr>
          <w:rFonts w:ascii="Sylfaen" w:hAnsi="Sylfaen" w:cs="Sylfaen"/>
          <w:b/>
          <w:sz w:val="16"/>
          <w:szCs w:val="16"/>
          <w:lang w:val="hy-AM"/>
        </w:rPr>
        <w:t>ՀՈԱԿ</w:t>
      </w:r>
      <w:r w:rsidRPr="001D0CA2">
        <w:rPr>
          <w:rFonts w:ascii="Sylfaen" w:hAnsi="Sylfaen"/>
          <w:b/>
          <w:i/>
          <w:sz w:val="16"/>
          <w:szCs w:val="16"/>
          <w:lang w:val="af-ZA"/>
        </w:rPr>
        <w:t xml:space="preserve"> </w:t>
      </w:r>
      <w:r w:rsidRPr="001D0CA2">
        <w:rPr>
          <w:rFonts w:ascii="Sylfaen" w:hAnsi="Sylfaen" w:cs="Sylfaen"/>
          <w:b/>
          <w:sz w:val="16"/>
          <w:szCs w:val="16"/>
          <w:lang w:val="af-ZA"/>
        </w:rPr>
        <w:t>-</w:t>
      </w:r>
      <w:r w:rsidRPr="001D0CA2">
        <w:rPr>
          <w:rFonts w:ascii="Sylfaen" w:hAnsi="Sylfaen" w:cs="Sylfaen"/>
          <w:b/>
          <w:sz w:val="16"/>
          <w:szCs w:val="16"/>
        </w:rPr>
        <w:t>Ի</w:t>
      </w:r>
      <w:r w:rsidRPr="001D0CA2">
        <w:rPr>
          <w:rFonts w:ascii="Sylfaen" w:hAnsi="Sylfaen" w:cs="Sylfaen"/>
          <w:b/>
          <w:sz w:val="16"/>
          <w:szCs w:val="16"/>
          <w:lang w:val="af-ZA"/>
        </w:rPr>
        <w:t xml:space="preserve"> </w:t>
      </w:r>
      <w:r w:rsidRPr="001D0CA2">
        <w:rPr>
          <w:rFonts w:ascii="Sylfaen" w:hAnsi="Sylfaen"/>
          <w:b/>
          <w:sz w:val="16"/>
          <w:szCs w:val="16"/>
          <w:lang w:val="af-ZA"/>
        </w:rPr>
        <w:t xml:space="preserve">ԿԱՐԻՔՆԵՐԻ ՀԱՄԱՐ   </w:t>
      </w:r>
      <w:r w:rsidRPr="001D0CA2">
        <w:rPr>
          <w:rFonts w:ascii="Sylfaen" w:hAnsi="Sylfaen" w:cs="Sylfaen"/>
          <w:b/>
          <w:sz w:val="16"/>
          <w:szCs w:val="16"/>
          <w:lang w:val="ru-RU"/>
        </w:rPr>
        <w:t>ՍՆՆԴԱՄԹԵՐՔԻ</w:t>
      </w:r>
      <w:r w:rsidRPr="001D0CA2">
        <w:rPr>
          <w:rFonts w:ascii="Sylfaen" w:hAnsi="Sylfaen" w:cs="Sylfaen"/>
          <w:b/>
          <w:sz w:val="16"/>
          <w:szCs w:val="16"/>
          <w:lang w:val="af-ZA"/>
        </w:rPr>
        <w:t xml:space="preserve"> </w:t>
      </w:r>
    </w:p>
    <w:p w:rsidR="00CB28D9" w:rsidRPr="001D0CA2" w:rsidRDefault="00CB28D9" w:rsidP="00CB28D9">
      <w:pPr>
        <w:jc w:val="center"/>
        <w:rPr>
          <w:rFonts w:ascii="Sylfaen" w:hAnsi="Sylfaen"/>
          <w:b/>
          <w:i/>
          <w:sz w:val="16"/>
          <w:szCs w:val="16"/>
          <w:lang w:val="af-ZA"/>
        </w:rPr>
      </w:pPr>
      <w:r w:rsidRPr="001D0CA2">
        <w:rPr>
          <w:rFonts w:ascii="Sylfaen" w:hAnsi="Sylfaen"/>
          <w:b/>
          <w:sz w:val="16"/>
          <w:szCs w:val="16"/>
          <w:lang w:val="af-ZA"/>
        </w:rPr>
        <w:t xml:space="preserve">ՁԵՌՔԲԵՐՄԱՆ ՆՊԱՏԱԿՈՎ ՀԱՅՏԱՐԱՐՎԱԾ ԳՆԱՆՇՄԱՆ ՀԱՐՑՄԱՆ </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af6"/>
          <w:rFonts w:ascii="GHEA Grapalat" w:hAnsi="GHEA Grapalat" w:cs="Sylfaen"/>
          <w:sz w:val="20"/>
        </w:rPr>
        <w:footnoteReference w:id="2"/>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CB28D9">
        <w:rPr>
          <w:rFonts w:ascii="GHEA Grapalat" w:hAnsi="GHEA Grapalat" w:cs="Sylfaen"/>
          <w:b/>
          <w:sz w:val="20"/>
        </w:rPr>
        <w:t>ԳՆԱՆՇՄԱՆ</w:t>
      </w:r>
      <w:r w:rsidR="00CB28D9" w:rsidRPr="00F8141E">
        <w:rPr>
          <w:rFonts w:ascii="GHEA Grapalat" w:hAnsi="GHEA Grapalat" w:cs="Sylfaen"/>
          <w:b/>
          <w:sz w:val="20"/>
          <w:lang w:val="af-ZA"/>
        </w:rPr>
        <w:t xml:space="preserve"> </w:t>
      </w:r>
      <w:proofErr w:type="gramStart"/>
      <w:r w:rsidR="00CB28D9">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97D10">
        <w:rPr>
          <w:rFonts w:ascii="Arial Unicode" w:hAnsi="Arial Unicode"/>
          <w:i/>
          <w:lang w:val="ru-RU"/>
        </w:rPr>
        <w:t>ՎՔ</w:t>
      </w:r>
      <w:r w:rsidR="00197D10" w:rsidRPr="00197D10">
        <w:rPr>
          <w:rFonts w:ascii="Arial Unicode" w:hAnsi="Arial Unicode"/>
          <w:i/>
          <w:lang w:val="af-ZA"/>
        </w:rPr>
        <w:t>1</w:t>
      </w:r>
      <w:r w:rsidR="00197D10">
        <w:rPr>
          <w:rFonts w:ascii="Arial Unicode" w:hAnsi="Arial Unicode"/>
          <w:i/>
          <w:lang w:val="ru-RU"/>
        </w:rPr>
        <w:t>Մ</w:t>
      </w:r>
      <w:r w:rsidR="00197D10" w:rsidRPr="00197D10">
        <w:rPr>
          <w:rFonts w:ascii="Arial Unicode" w:hAnsi="Arial Unicode"/>
          <w:i/>
          <w:lang w:val="af-ZA"/>
        </w:rPr>
        <w:t>-</w:t>
      </w:r>
      <w:r w:rsidR="00197D10">
        <w:rPr>
          <w:rFonts w:ascii="Arial Unicode" w:hAnsi="Arial Unicode"/>
          <w:i/>
          <w:lang w:val="ru-RU"/>
        </w:rPr>
        <w:t>ԳՀԱՊՁԲ</w:t>
      </w:r>
      <w:r w:rsidR="00197D10" w:rsidRPr="00197D10">
        <w:rPr>
          <w:rFonts w:ascii="Arial Unicode" w:hAnsi="Arial Unicode"/>
          <w:i/>
          <w:lang w:val="af-ZA"/>
        </w:rPr>
        <w:t>-22/03</w:t>
      </w:r>
      <w:r w:rsidR="00CB28D9">
        <w:rPr>
          <w:rFonts w:ascii="Sylfaen" w:hAnsi="Sylfaen"/>
          <w:i/>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CB28D9" w:rsidRPr="001D0CA2">
        <w:rPr>
          <w:rFonts w:ascii="Sylfaen" w:hAnsi="Sylfaen"/>
          <w:sz w:val="16"/>
          <w:szCs w:val="16"/>
          <w:lang w:val="ru-RU"/>
        </w:rPr>
        <w:t>Վեդի</w:t>
      </w:r>
      <w:r w:rsidR="00CB28D9" w:rsidRPr="001D0CA2">
        <w:rPr>
          <w:rFonts w:ascii="Sylfaen" w:hAnsi="Sylfaen"/>
          <w:sz w:val="16"/>
          <w:szCs w:val="16"/>
          <w:lang w:val="hy-AM"/>
        </w:rPr>
        <w:t xml:space="preserve"> քաղաքի թիվ </w:t>
      </w:r>
      <w:r w:rsidR="004449D0" w:rsidRPr="004449D0">
        <w:rPr>
          <w:rFonts w:ascii="Sylfaen" w:hAnsi="Sylfaen"/>
          <w:sz w:val="16"/>
          <w:szCs w:val="16"/>
          <w:lang w:val="af-ZA"/>
        </w:rPr>
        <w:t>1</w:t>
      </w:r>
      <w:r w:rsidR="00CB28D9" w:rsidRPr="001D0CA2">
        <w:rPr>
          <w:rFonts w:ascii="Sylfaen" w:hAnsi="Sylfaen"/>
          <w:sz w:val="16"/>
          <w:szCs w:val="16"/>
          <w:lang w:val="hy-AM"/>
        </w:rPr>
        <w:t xml:space="preserve"> մանկապարտեզ</w:t>
      </w:r>
      <w:r w:rsidR="00A00E74" w:rsidRPr="00A71D81">
        <w:rPr>
          <w:rFonts w:ascii="GHEA Grapalat" w:hAnsi="GHEA Grapalat"/>
          <w:sz w:val="20"/>
          <w:lang w:val="af-ZA"/>
        </w:rPr>
        <w:t>»</w:t>
      </w:r>
      <w:r w:rsidR="00113673">
        <w:rPr>
          <w:rFonts w:ascii="GHEA Grapalat" w:hAnsi="GHEA Grapalat"/>
          <w:sz w:val="20"/>
          <w:lang w:val="af-ZA"/>
        </w:rPr>
        <w:t xml:space="preserve">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CB28D9"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p>
    <w:p w:rsidR="003E1421" w:rsidRPr="00A71D81" w:rsidRDefault="00B2681D" w:rsidP="00EF3662">
      <w:pPr>
        <w:pStyle w:val="23"/>
        <w:spacing w:line="240" w:lineRule="auto"/>
        <w:ind w:firstLine="567"/>
        <w:rPr>
          <w:rFonts w:ascii="GHEA Grapalat" w:hAnsi="GHEA Grapalat"/>
        </w:rPr>
      </w:pPr>
      <w:r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B28D9" w:rsidRPr="001D0CA2">
          <w:rPr>
            <w:rStyle w:val="a9"/>
            <w:rFonts w:ascii="GHEA Grapalat" w:hAnsi="GHEA Grapalat"/>
            <w:sz w:val="16"/>
            <w:szCs w:val="16"/>
          </w:rPr>
          <w:t>vedu.qaxaqapetaran.2017@mail.ru</w:t>
        </w:r>
      </w:hyperlink>
      <w:r w:rsidRPr="00A71D81">
        <w:rPr>
          <w:rFonts w:ascii="GHEA Grapalat" w:hAnsi="GHEA Grapalat"/>
          <w:sz w:val="24"/>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CB28D9" w:rsidRPr="00CB28D9">
        <w:rPr>
          <w:rFonts w:ascii="Sylfaen" w:hAnsi="Sylfaen"/>
          <w:sz w:val="22"/>
          <w:szCs w:val="22"/>
          <w:lang w:val="en-US"/>
        </w:rPr>
        <w:t xml:space="preserve"> </w:t>
      </w:r>
      <w:r w:rsidR="00CB28D9" w:rsidRPr="001A347A">
        <w:rPr>
          <w:rFonts w:ascii="Sylfaen" w:hAnsi="Sylfaen"/>
          <w:sz w:val="22"/>
          <w:szCs w:val="22"/>
          <w:lang w:val="ru-RU"/>
        </w:rPr>
        <w:t>Վեդի</w:t>
      </w:r>
      <w:r w:rsidR="00CB28D9" w:rsidRPr="001A347A">
        <w:rPr>
          <w:rFonts w:ascii="Sylfaen" w:hAnsi="Sylfaen"/>
          <w:sz w:val="22"/>
          <w:szCs w:val="22"/>
          <w:lang w:val="af-ZA"/>
        </w:rPr>
        <w:t xml:space="preserve"> </w:t>
      </w:r>
      <w:r w:rsidR="00CB28D9" w:rsidRPr="001A347A">
        <w:rPr>
          <w:rFonts w:ascii="Sylfaen" w:hAnsi="Sylfaen"/>
          <w:sz w:val="22"/>
          <w:szCs w:val="22"/>
          <w:lang w:val="hy-AM"/>
        </w:rPr>
        <w:t xml:space="preserve"> քաղաքի թիվ </w:t>
      </w:r>
      <w:r w:rsidR="00113673">
        <w:rPr>
          <w:rFonts w:ascii="Sylfaen" w:hAnsi="Sylfaen"/>
          <w:sz w:val="22"/>
          <w:szCs w:val="22"/>
          <w:lang w:val="af-ZA"/>
        </w:rPr>
        <w:t>1</w:t>
      </w:r>
      <w:r w:rsidR="00CB28D9" w:rsidRPr="001A347A">
        <w:rPr>
          <w:rFonts w:ascii="Sylfaen" w:hAnsi="Sylfaen"/>
          <w:sz w:val="22"/>
          <w:szCs w:val="22"/>
          <w:lang w:val="af-ZA"/>
        </w:rPr>
        <w:t xml:space="preserve"> </w:t>
      </w:r>
      <w:r w:rsidR="00CB28D9" w:rsidRPr="001A347A">
        <w:rPr>
          <w:rFonts w:ascii="Sylfaen" w:hAnsi="Sylfaen"/>
          <w:sz w:val="22"/>
          <w:szCs w:val="22"/>
          <w:lang w:val="hy-AM"/>
        </w:rPr>
        <w:t>մանկապարտեզ</w:t>
      </w:r>
      <w:r w:rsidR="00CB28D9" w:rsidRPr="00AE2768">
        <w:rPr>
          <w:rFonts w:ascii="GHEA Grapalat" w:hAnsi="GHEA Grapalat" w:cs="Sylfaen"/>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CB28D9" w:rsidRPr="00CB28D9">
        <w:rPr>
          <w:rFonts w:ascii="Sylfaen" w:hAnsi="Sylfaen"/>
          <w:i w:val="0"/>
          <w:lang w:val="af-ZA"/>
        </w:rPr>
        <w:t xml:space="preserve"> </w:t>
      </w:r>
      <w:r w:rsidR="00CB28D9">
        <w:rPr>
          <w:rFonts w:ascii="Sylfaen" w:hAnsi="Sylfaen"/>
          <w:i w:val="0"/>
          <w:lang w:val="af-ZA"/>
        </w:rPr>
        <w:t xml:space="preserve">սննդամթերքի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9D54D4" w:rsidRPr="009D54D4">
        <w:rPr>
          <w:rFonts w:ascii="GHEA Grapalat" w:hAnsi="GHEA Grapalat"/>
          <w:i w:val="0"/>
          <w:lang w:val="en-US"/>
        </w:rPr>
        <w:t>2</w:t>
      </w:r>
      <w:r w:rsidR="00CB28D9">
        <w:rPr>
          <w:rFonts w:ascii="GHEA Grapalat" w:hAnsi="GHEA Grapalat"/>
          <w:i w:val="0"/>
          <w:vertAlign w:val="subscript"/>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113673" w:rsidRPr="00113673" w:rsidTr="009D54D4">
        <w:trPr>
          <w:trHeight w:val="460"/>
        </w:trPr>
        <w:tc>
          <w:tcPr>
            <w:tcW w:w="1701" w:type="dxa"/>
            <w:vAlign w:val="center"/>
          </w:tcPr>
          <w:p w:rsidR="00113673" w:rsidRPr="00A71D81" w:rsidRDefault="00113673" w:rsidP="00113673">
            <w:pPr>
              <w:pStyle w:val="23"/>
              <w:spacing w:line="240" w:lineRule="auto"/>
              <w:ind w:firstLine="0"/>
              <w:jc w:val="center"/>
              <w:rPr>
                <w:rFonts w:ascii="GHEA Grapalat" w:hAnsi="GHEA Grapalat"/>
                <w:sz w:val="16"/>
              </w:rPr>
            </w:pPr>
            <w:r>
              <w:rPr>
                <w:rFonts w:ascii="GHEA Grapalat" w:hAnsi="GHEA Grapalat"/>
                <w:sz w:val="16"/>
              </w:rPr>
              <w:t>19</w:t>
            </w:r>
          </w:p>
        </w:tc>
        <w:tc>
          <w:tcPr>
            <w:tcW w:w="1418" w:type="dxa"/>
            <w:vAlign w:val="center"/>
          </w:tcPr>
          <w:p w:rsidR="00113673" w:rsidRPr="009D54D4" w:rsidRDefault="009D54D4" w:rsidP="00113673">
            <w:pPr>
              <w:pStyle w:val="23"/>
              <w:spacing w:line="240" w:lineRule="auto"/>
              <w:ind w:firstLine="0"/>
              <w:jc w:val="center"/>
              <w:rPr>
                <w:rFonts w:ascii="GHEA Grapalat" w:hAnsi="GHEA Grapalat"/>
                <w:sz w:val="16"/>
                <w:lang w:val="ru-RU"/>
              </w:rPr>
            </w:pPr>
            <w:r>
              <w:rPr>
                <w:rFonts w:ascii="GHEA Grapalat" w:hAnsi="GHEA Grapalat"/>
                <w:sz w:val="16"/>
                <w:lang w:val="ru-RU"/>
              </w:rPr>
              <w:t>650</w:t>
            </w:r>
          </w:p>
        </w:tc>
        <w:tc>
          <w:tcPr>
            <w:tcW w:w="7231" w:type="dxa"/>
            <w:vAlign w:val="center"/>
          </w:tcPr>
          <w:p w:rsidR="00113673" w:rsidRPr="009C00F0" w:rsidRDefault="009C00F0" w:rsidP="00113673">
            <w:pPr>
              <w:pStyle w:val="23"/>
              <w:spacing w:line="240" w:lineRule="auto"/>
              <w:jc w:val="left"/>
              <w:rPr>
                <w:rFonts w:ascii="GHEA Grapalat" w:hAnsi="GHEA Grapalat"/>
                <w:b/>
                <w:bCs/>
                <w:i/>
                <w:iCs/>
                <w:sz w:val="16"/>
                <w:szCs w:val="16"/>
                <w:lang w:val="en-US"/>
              </w:rPr>
            </w:pPr>
            <w:r>
              <w:rPr>
                <w:rFonts w:ascii="GHEA Grapalat" w:hAnsi="GHEA Grapalat"/>
                <w:b/>
                <w:bCs/>
                <w:i/>
                <w:iCs/>
                <w:sz w:val="16"/>
                <w:szCs w:val="16"/>
                <w:lang w:val="en-US"/>
              </w:rPr>
              <w:t>Թթվասեր</w:t>
            </w:r>
          </w:p>
        </w:tc>
      </w:tr>
      <w:tr w:rsidR="00113673" w:rsidRPr="00113673" w:rsidTr="009D54D4">
        <w:trPr>
          <w:trHeight w:val="505"/>
        </w:trPr>
        <w:tc>
          <w:tcPr>
            <w:tcW w:w="1701" w:type="dxa"/>
            <w:vAlign w:val="center"/>
          </w:tcPr>
          <w:p w:rsidR="00113673" w:rsidRPr="00A71D81" w:rsidRDefault="00113673" w:rsidP="00113673">
            <w:pPr>
              <w:pStyle w:val="23"/>
              <w:spacing w:line="240" w:lineRule="auto"/>
              <w:ind w:firstLine="0"/>
              <w:jc w:val="center"/>
              <w:rPr>
                <w:rFonts w:ascii="GHEA Grapalat" w:hAnsi="GHEA Grapalat"/>
                <w:sz w:val="16"/>
              </w:rPr>
            </w:pPr>
            <w:r>
              <w:rPr>
                <w:rFonts w:ascii="GHEA Grapalat" w:hAnsi="GHEA Grapalat"/>
                <w:sz w:val="16"/>
              </w:rPr>
              <w:t>22</w:t>
            </w:r>
          </w:p>
        </w:tc>
        <w:tc>
          <w:tcPr>
            <w:tcW w:w="1418" w:type="dxa"/>
            <w:vAlign w:val="center"/>
          </w:tcPr>
          <w:p w:rsidR="00113673" w:rsidRPr="009D54D4" w:rsidRDefault="009D54D4" w:rsidP="00113673">
            <w:pPr>
              <w:pStyle w:val="23"/>
              <w:spacing w:line="240" w:lineRule="auto"/>
              <w:ind w:firstLine="0"/>
              <w:jc w:val="center"/>
              <w:rPr>
                <w:rFonts w:ascii="GHEA Grapalat" w:hAnsi="GHEA Grapalat"/>
                <w:sz w:val="16"/>
                <w:lang w:val="ru-RU"/>
              </w:rPr>
            </w:pPr>
            <w:r>
              <w:rPr>
                <w:rFonts w:ascii="GHEA Grapalat" w:hAnsi="GHEA Grapalat"/>
                <w:sz w:val="16"/>
                <w:lang w:val="ru-RU"/>
              </w:rPr>
              <w:t>550</w:t>
            </w:r>
          </w:p>
        </w:tc>
        <w:tc>
          <w:tcPr>
            <w:tcW w:w="7231" w:type="dxa"/>
            <w:vAlign w:val="center"/>
          </w:tcPr>
          <w:p w:rsidR="00113673" w:rsidRPr="001D0CA2" w:rsidRDefault="009C00F0" w:rsidP="00113673">
            <w:pPr>
              <w:pStyle w:val="23"/>
              <w:spacing w:line="240" w:lineRule="auto"/>
              <w:jc w:val="left"/>
              <w:rPr>
                <w:rFonts w:ascii="GHEA Grapalat" w:hAnsi="GHEA Grapalat"/>
                <w:b/>
                <w:bCs/>
                <w:i/>
                <w:iCs/>
                <w:sz w:val="16"/>
                <w:szCs w:val="16"/>
              </w:rPr>
            </w:pPr>
            <w:r>
              <w:rPr>
                <w:rFonts w:ascii="GHEA Grapalat" w:hAnsi="GHEA Grapalat"/>
                <w:b/>
                <w:bCs/>
                <w:i/>
                <w:iCs/>
                <w:sz w:val="16"/>
                <w:szCs w:val="16"/>
              </w:rPr>
              <w:t>Կաթ</w:t>
            </w:r>
          </w:p>
        </w:tc>
      </w:tr>
    </w:tbl>
    <w:p w:rsidR="00113673" w:rsidRDefault="00113673" w:rsidP="00113673">
      <w:pPr>
        <w:pStyle w:val="23"/>
        <w:spacing w:line="240" w:lineRule="auto"/>
        <w:ind w:firstLine="567"/>
        <w:rPr>
          <w:rFonts w:ascii="GHEA Grapalat" w:hAnsi="GHEA Grapalat"/>
        </w:rPr>
      </w:pPr>
    </w:p>
    <w:p w:rsidR="00113673" w:rsidRPr="009D54D4" w:rsidRDefault="00113673" w:rsidP="009D54D4">
      <w:pPr>
        <w:pStyle w:val="23"/>
        <w:spacing w:line="240" w:lineRule="auto"/>
        <w:ind w:firstLine="0"/>
        <w:rPr>
          <w:rFonts w:ascii="GHEA Grapalat" w:hAnsi="GHEA Grapalat"/>
          <w:lang w:val="ru-RU"/>
        </w:rPr>
      </w:pPr>
    </w:p>
    <w:p w:rsidR="00113673" w:rsidRDefault="00113673" w:rsidP="00D61DA7">
      <w:pPr>
        <w:pStyle w:val="23"/>
        <w:spacing w:line="240" w:lineRule="auto"/>
        <w:ind w:firstLine="0"/>
        <w:rPr>
          <w:rFonts w:ascii="GHEA Grapalat" w:hAnsi="GHEA Grapalat"/>
        </w:rPr>
      </w:pPr>
    </w:p>
    <w:p w:rsidR="00113673" w:rsidRDefault="00113673" w:rsidP="00EF3662">
      <w:pPr>
        <w:pStyle w:val="23"/>
        <w:spacing w:line="240" w:lineRule="auto"/>
        <w:ind w:firstLine="567"/>
        <w:rPr>
          <w:rFonts w:ascii="GHEA Grapalat" w:hAnsi="GHEA Grapalat"/>
        </w:rPr>
      </w:pPr>
    </w:p>
    <w:p w:rsidR="00096865" w:rsidRPr="00A71D81"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096865" w:rsidRPr="00A71D81" w:rsidRDefault="00096865" w:rsidP="00EF3662">
      <w:pPr>
        <w:ind w:firstLine="567"/>
        <w:rPr>
          <w:rFonts w:ascii="GHEA Grapalat" w:hAnsi="GHEA Grapalat" w:cs="Sylfaen"/>
          <w:i/>
          <w:sz w:val="20"/>
          <w:lang w:val="es-ES"/>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հանված</w:t>
      </w:r>
      <w:r w:rsidRPr="006D2E03">
        <w:rPr>
          <w:rFonts w:ascii="GHEA Grapalat" w:hAnsi="GHEA Grapalat"/>
          <w:sz w:val="20"/>
          <w:szCs w:val="20"/>
          <w:lang w:val="es-ES"/>
        </w:rPr>
        <w:t xml:space="preserve"> </w:t>
      </w:r>
      <w:r w:rsidRPr="006D2E03">
        <w:rPr>
          <w:rFonts w:ascii="GHEA Grapalat" w:hAnsi="GHEA Grapalat" w:cs="Sylfaen"/>
          <w:sz w:val="20"/>
          <w:szCs w:val="20"/>
        </w:rPr>
        <w:t>կամ</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EF3662">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A71D81" w:rsidRDefault="00096865" w:rsidP="003E093F">
      <w:pPr>
        <w:ind w:firstLine="567"/>
        <w:jc w:val="both"/>
        <w:rPr>
          <w:rFonts w:ascii="GHEA Grapalat" w:hAnsi="GHEA Grapalat" w:cs="Arial"/>
          <w:sz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EA4B24" w:rsidRPr="00A71D81">
        <w:rPr>
          <w:rFonts w:ascii="GHEA Grapalat" w:hAnsi="GHEA Grapalat"/>
          <w:color w:val="000000"/>
          <w:sz w:val="20"/>
          <w:szCs w:val="20"/>
          <w:lang w:val="hy-AM"/>
        </w:rPr>
        <w:t>15 տոկոսի</w:t>
      </w:r>
      <w:r w:rsidR="00EA4B24" w:rsidRPr="00A71D81">
        <w:rPr>
          <w:rStyle w:val="af6"/>
          <w:rFonts w:ascii="GHEA Grapalat" w:hAnsi="GHEA Grapalat" w:cs="Arial"/>
          <w:sz w:val="20"/>
          <w:lang w:val="hy-AM"/>
        </w:rPr>
        <w:footnoteReference w:id="3"/>
      </w:r>
      <w:r w:rsidR="00EA4B24" w:rsidRPr="00A71D81">
        <w:rPr>
          <w:rFonts w:ascii="GHEA Grapalat" w:hAnsi="GHEA Grapalat"/>
          <w:color w:val="000000"/>
          <w:sz w:val="20"/>
          <w:szCs w:val="20"/>
          <w:vertAlign w:val="superscript"/>
          <w:lang w:val="hy-AM"/>
        </w:rPr>
        <w:t>.1</w:t>
      </w:r>
      <w:r w:rsidR="00EA4B24" w:rsidRPr="00A71D81">
        <w:rPr>
          <w:rFonts w:ascii="GHEA Grapalat" w:hAnsi="GHEA Grapalat"/>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00EA4B24" w:rsidRPr="00A71D81">
          <w:rPr>
            <w:rFonts w:ascii="GHEA Grapalat" w:hAnsi="GHEA Grapalat"/>
            <w:color w:val="000000"/>
            <w:sz w:val="20"/>
            <w:szCs w:val="20"/>
            <w:lang w:val="hy-AM"/>
          </w:rPr>
          <w:t>Standard &amp; Poor’s</w:t>
        </w:r>
      </w:hyperlink>
      <w:r w:rsidR="00EA4B24" w:rsidRPr="00A71D81">
        <w:rPr>
          <w:rFonts w:ascii="Calibri" w:hAnsi="Calibri" w:cs="Calibri"/>
          <w:color w:val="000000"/>
          <w:sz w:val="20"/>
          <w:szCs w:val="20"/>
          <w:lang w:val="hy-AM"/>
        </w:rPr>
        <w:t> </w:t>
      </w:r>
      <w:r w:rsidR="00EA4B24"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EA4B24"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154D72" w:rsidRDefault="00096865" w:rsidP="00EF3662">
      <w:pPr>
        <w:ind w:firstLine="567"/>
        <w:jc w:val="both"/>
        <w:rPr>
          <w:rFonts w:ascii="GHEA Grapalat" w:hAnsi="GHEA Grapalat"/>
          <w:b/>
          <w:sz w:val="20"/>
          <w:lang w:val="hy-AM"/>
        </w:rPr>
      </w:pPr>
    </w:p>
    <w:p w:rsidR="00581DC3" w:rsidRPr="005C2DAD" w:rsidRDefault="00581DC3" w:rsidP="00696441">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r w:rsidR="00101F06" w:rsidRPr="00A71D81">
        <w:rPr>
          <w:rStyle w:val="af6"/>
          <w:rFonts w:ascii="GHEA Grapalat" w:hAnsi="GHEA Grapalat" w:cs="Sylfaen"/>
          <w:color w:val="FFFFFF"/>
          <w:sz w:val="20"/>
          <w:shd w:val="clear" w:color="auto" w:fill="FFFFFF"/>
          <w:lang w:val="ru-RU"/>
        </w:rPr>
        <w:footnoteReference w:id="4"/>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C05C90" w:rsidRPr="00C05C90" w:rsidRDefault="00096865" w:rsidP="00C05C90">
      <w:pPr>
        <w:pStyle w:val="23"/>
        <w:spacing w:line="240" w:lineRule="auto"/>
        <w:ind w:firstLine="567"/>
        <w:rPr>
          <w:rFonts w:ascii="Sylfaen" w:hAnsi="Sylfaen"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00C05C90" w:rsidRPr="00C05C90">
        <w:rPr>
          <w:rFonts w:ascii="GHEA Grapalat" w:hAnsi="GHEA Grapalat" w:cs="Sylfaen"/>
          <w:lang w:val="hy-AM"/>
        </w:rPr>
        <w:t>ոչ</w:t>
      </w:r>
      <w:r w:rsidR="00C05C90" w:rsidRPr="00C05C90">
        <w:rPr>
          <w:rFonts w:ascii="GHEA Grapalat" w:hAnsi="GHEA Grapalat" w:cs="Sylfaen"/>
        </w:rPr>
        <w:t xml:space="preserve"> </w:t>
      </w:r>
      <w:r w:rsidR="00C05C90" w:rsidRPr="00C05C90">
        <w:rPr>
          <w:rFonts w:ascii="GHEA Grapalat" w:hAnsi="GHEA Grapalat" w:cs="Sylfaen"/>
          <w:lang w:val="hy-AM"/>
        </w:rPr>
        <w:t>ուշ</w:t>
      </w:r>
      <w:r w:rsidR="00C05C90" w:rsidRPr="00C05C90">
        <w:rPr>
          <w:rFonts w:ascii="GHEA Grapalat" w:hAnsi="GHEA Grapalat" w:cs="Sylfaen"/>
        </w:rPr>
        <w:t xml:space="preserve">, </w:t>
      </w:r>
      <w:r w:rsidR="00C05C90" w:rsidRPr="00C05C90">
        <w:rPr>
          <w:rFonts w:ascii="GHEA Grapalat" w:hAnsi="GHEA Grapalat" w:cs="Sylfaen"/>
          <w:lang w:val="hy-AM"/>
        </w:rPr>
        <w:t>քան</w:t>
      </w:r>
      <w:r w:rsidR="00C05C90" w:rsidRPr="00C05C90">
        <w:rPr>
          <w:rFonts w:ascii="Sylfaen" w:hAnsi="Sylfaen" w:cs="Sylfaen"/>
        </w:rPr>
        <w:t xml:space="preserve"> </w:t>
      </w:r>
      <w:r w:rsidR="00C05C90" w:rsidRPr="00C05C90">
        <w:rPr>
          <w:rFonts w:ascii="GHEA Grapalat" w:hAnsi="GHEA Grapalat" w:cs="Sylfaen"/>
          <w:lang w:val="hy-AM"/>
        </w:rPr>
        <w:t>2022թ-ի  հու</w:t>
      </w:r>
      <w:r w:rsidR="00154D72" w:rsidRPr="00154D72">
        <w:rPr>
          <w:rFonts w:ascii="GHEA Grapalat" w:hAnsi="GHEA Grapalat" w:cs="Sylfaen"/>
          <w:lang w:val="hy-AM"/>
        </w:rPr>
        <w:t>լի</w:t>
      </w:r>
      <w:r w:rsidR="00154D72">
        <w:rPr>
          <w:rFonts w:ascii="GHEA Grapalat" w:hAnsi="GHEA Grapalat" w:cs="Sylfaen"/>
          <w:lang w:val="hy-AM"/>
        </w:rPr>
        <w:t>սի «</w:t>
      </w:r>
      <w:r w:rsidR="00154D72" w:rsidRPr="00154D72">
        <w:rPr>
          <w:rFonts w:ascii="GHEA Grapalat" w:hAnsi="GHEA Grapalat" w:cs="Sylfaen"/>
          <w:lang w:val="hy-AM"/>
        </w:rPr>
        <w:t>27</w:t>
      </w:r>
      <w:r w:rsidR="00C05C90" w:rsidRPr="00C05C90">
        <w:rPr>
          <w:rFonts w:ascii="GHEA Grapalat" w:hAnsi="GHEA Grapalat" w:cs="Sylfaen"/>
          <w:lang w:val="hy-AM"/>
        </w:rPr>
        <w:t xml:space="preserve"> » -ի ժամը  10-00-ն, </w:t>
      </w:r>
      <w:r w:rsidR="00154D72" w:rsidRPr="00154D72">
        <w:rPr>
          <w:rFonts w:ascii="GHEA Grapalat" w:hAnsi="GHEA Grapalat" w:cs="Sylfaen"/>
          <w:lang w:val="hy-AM"/>
        </w:rPr>
        <w:t>Պուշկինի 7</w:t>
      </w:r>
      <w:r w:rsidR="00C05C90" w:rsidRPr="00C05C90">
        <w:rPr>
          <w:rFonts w:ascii="GHEA Grapalat" w:hAnsi="GHEA Grapalat" w:cs="Sylfaen"/>
          <w:lang w:val="hy-AM"/>
        </w:rPr>
        <w:t xml:space="preserve"> հասցեում  ։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C05C90">
        <w:rPr>
          <w:rFonts w:ascii="GHEA Grapalat" w:hAnsi="GHEA Grapalat" w:cs="Sylfaen"/>
          <w:szCs w:val="24"/>
          <w:lang w:val="hy-AM"/>
        </w:rPr>
        <w:t>«</w:t>
      </w:r>
      <w:r w:rsidR="00C05C90" w:rsidRPr="00C05C90">
        <w:rPr>
          <w:rFonts w:ascii="GHEA Grapalat" w:hAnsi="GHEA Grapalat" w:cs="Sylfaen"/>
          <w:szCs w:val="24"/>
          <w:lang w:val="hy-AM"/>
        </w:rPr>
        <w:t>Ա.Հակոբյան</w:t>
      </w:r>
      <w:r w:rsidRPr="00C05C9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ցության իրավունքի պահանջներին իր 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հավաստում՝ ընտրված մասնակից ճանաչվելու դեպքում, սույն հրավեր</w:t>
      </w:r>
      <w:r w:rsidR="00EA68B2" w:rsidRPr="00A71D81">
        <w:rPr>
          <w:rFonts w:ascii="GHEA Grapalat" w:hAnsi="GHEA Grapalat" w:cs="Sylfaen"/>
          <w:sz w:val="20"/>
          <w:lang w:val="hy-AM"/>
        </w:rPr>
        <w:t xml:space="preserve">ի 1-ին մասի 2.4 կետով </w:t>
      </w:r>
      <w:r w:rsidR="00C63E1C" w:rsidRPr="00A71D81">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006265F4" w:rsidRPr="00A71D81">
        <w:rPr>
          <w:rFonts w:ascii="GHEA Grapalat" w:hAnsi="GHEA Grapalat" w:cs="Sylfaen"/>
          <w:sz w:val="20"/>
          <w:szCs w:val="24"/>
          <w:lang w:val="hy-AM" w:eastAsia="en-US"/>
        </w:rPr>
        <w:t>.</w:t>
      </w:r>
      <w:r w:rsidR="006265F4" w:rsidRPr="00A71D81">
        <w:rPr>
          <w:rFonts w:ascii="GHEA Grapalat" w:hAnsi="GHEA Grapalat" w:cs="Sylfaen"/>
          <w:sz w:val="20"/>
          <w:szCs w:val="24"/>
          <w:vertAlign w:val="superscript"/>
          <w:lang w:val="hy-AM" w:eastAsia="en-US"/>
        </w:rPr>
        <w:t>7</w:t>
      </w:r>
      <w:r w:rsidR="003850A0" w:rsidRPr="00A71D81">
        <w:rPr>
          <w:rStyle w:val="af6"/>
          <w:rFonts w:ascii="GHEA Grapalat" w:hAnsi="GHEA Grapalat" w:cs="Sylfaen"/>
          <w:color w:val="FFFFFF"/>
          <w:sz w:val="20"/>
          <w:szCs w:val="24"/>
          <w:lang w:val="hy-AM" w:eastAsia="en-US"/>
        </w:rPr>
        <w:footnoteReference w:id="5"/>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6265F4" w:rsidRPr="00A71D81">
        <w:rPr>
          <w:rFonts w:ascii="GHEA Grapalat" w:hAnsi="GHEA Grapalat" w:cs="Sylfaen"/>
          <w:sz w:val="20"/>
          <w:vertAlign w:val="superscript"/>
          <w:lang w:val="hy-AM"/>
        </w:rPr>
        <w:t>8</w:t>
      </w:r>
      <w:r w:rsidR="00F53525" w:rsidRPr="00A71D81">
        <w:rPr>
          <w:rFonts w:ascii="GHEA Grapalat" w:hAnsi="GHEA Grapalat" w:cs="Sylfaen"/>
          <w:sz w:val="20"/>
          <w:lang w:val="hy-AM"/>
        </w:rPr>
        <w:t xml:space="preserve"> </w:t>
      </w:r>
      <w:r w:rsidR="00340083" w:rsidRPr="00A71D81">
        <w:rPr>
          <w:rStyle w:val="af6"/>
          <w:rFonts w:ascii="GHEA Grapalat" w:hAnsi="GHEA Grapalat"/>
          <w:color w:val="FFFFFF"/>
          <w:sz w:val="20"/>
          <w:lang w:val="hy-AM"/>
        </w:rPr>
        <w:footnoteReference w:id="6"/>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696441" w:rsidRPr="005C2DAD" w:rsidRDefault="00220C7C" w:rsidP="0069644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696441" w:rsidRPr="005C2DAD" w:rsidRDefault="00696441" w:rsidP="00696441">
      <w:pPr>
        <w:pStyle w:val="a3"/>
        <w:spacing w:line="240" w:lineRule="auto"/>
        <w:ind w:firstLine="0"/>
        <w:rPr>
          <w:rFonts w:ascii="GHEA Grapalat" w:hAnsi="GHEA Grapalat"/>
          <w:b/>
          <w:lang w:val="af-ZA"/>
        </w:rPr>
      </w:pPr>
      <w:r w:rsidRPr="005C2DAD">
        <w:rPr>
          <w:rFonts w:ascii="GHEA Grapalat" w:hAnsi="GHEA Grapalat"/>
          <w:b/>
          <w:lang w:val="af-ZA"/>
        </w:rPr>
        <w:t xml:space="preserve">                              </w:t>
      </w:r>
    </w:p>
    <w:p w:rsidR="00074278" w:rsidRPr="006D2E03" w:rsidRDefault="00074278" w:rsidP="00EF3662">
      <w:pPr>
        <w:ind w:firstLine="567"/>
        <w:jc w:val="both"/>
        <w:rPr>
          <w:rFonts w:ascii="GHEA Grapalat" w:hAnsi="GHEA Grapalat" w:cs="Sylfaen"/>
          <w:sz w:val="20"/>
          <w:szCs w:val="20"/>
          <w:lang w:val="af-ZA"/>
        </w:rPr>
      </w:pPr>
    </w:p>
    <w:p w:rsidR="00096865" w:rsidRPr="006D2E03" w:rsidRDefault="00096865" w:rsidP="00EF3662">
      <w:pPr>
        <w:ind w:firstLine="567"/>
        <w:jc w:val="both"/>
        <w:rPr>
          <w:rFonts w:ascii="GHEA Grapalat" w:hAnsi="GHEA Grapalat" w:cs="Sylfaen"/>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C05C90" w:rsidRPr="00AE2768" w:rsidRDefault="00FD2748" w:rsidP="00C05C90">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9D54D4">
        <w:rPr>
          <w:rFonts w:ascii="Sylfaen" w:hAnsi="Sylfaen"/>
          <w:i/>
          <w:sz w:val="16"/>
          <w:szCs w:val="16"/>
        </w:rPr>
        <w:t xml:space="preserve">2022թ.  </w:t>
      </w:r>
      <w:r w:rsidR="00197D10">
        <w:rPr>
          <w:rFonts w:ascii="Sylfaen" w:hAnsi="Sylfaen"/>
          <w:i/>
          <w:sz w:val="16"/>
          <w:szCs w:val="16"/>
        </w:rPr>
        <w:t xml:space="preserve">օգոստոսի </w:t>
      </w:r>
      <w:r w:rsidR="00C05C90">
        <w:rPr>
          <w:rFonts w:ascii="Arial Unicode" w:hAnsi="Arial Unicode"/>
          <w:i/>
          <w:sz w:val="16"/>
          <w:szCs w:val="16"/>
        </w:rPr>
        <w:t xml:space="preserve"> </w:t>
      </w:r>
      <w:r w:rsidR="00197D10">
        <w:rPr>
          <w:rFonts w:ascii="Sylfaen" w:hAnsi="Sylfaen"/>
          <w:i/>
          <w:sz w:val="16"/>
          <w:szCs w:val="16"/>
        </w:rPr>
        <w:t>«05</w:t>
      </w:r>
      <w:r w:rsidR="00C05C90" w:rsidRPr="001D0CA2">
        <w:rPr>
          <w:rFonts w:ascii="Sylfaen" w:hAnsi="Sylfaen"/>
          <w:i/>
          <w:sz w:val="16"/>
          <w:szCs w:val="16"/>
        </w:rPr>
        <w:t>» -ի ժամը  1</w:t>
      </w:r>
      <w:r w:rsidR="00C05C90">
        <w:rPr>
          <w:rFonts w:ascii="Sylfaen" w:hAnsi="Sylfaen"/>
          <w:i/>
          <w:sz w:val="16"/>
          <w:szCs w:val="16"/>
        </w:rPr>
        <w:t>0</w:t>
      </w:r>
      <w:r w:rsidR="00C05C90" w:rsidRPr="001D0CA2">
        <w:rPr>
          <w:rFonts w:ascii="Sylfaen" w:hAnsi="Sylfaen"/>
          <w:i/>
          <w:sz w:val="16"/>
          <w:szCs w:val="16"/>
          <w:vertAlign w:val="superscript"/>
        </w:rPr>
        <w:t>-00</w:t>
      </w:r>
      <w:r w:rsidR="00C05C90" w:rsidRPr="001D0CA2">
        <w:rPr>
          <w:rFonts w:ascii="Sylfaen" w:hAnsi="Sylfaen"/>
          <w:i/>
          <w:sz w:val="16"/>
          <w:szCs w:val="16"/>
        </w:rPr>
        <w:t>-</w:t>
      </w:r>
      <w:r w:rsidR="00C05C90" w:rsidRPr="001D0CA2">
        <w:rPr>
          <w:rFonts w:ascii="Sylfaen" w:hAnsi="Sylfaen" w:cs="Sylfaen"/>
          <w:sz w:val="16"/>
          <w:szCs w:val="16"/>
          <w:lang w:val="hy-AM"/>
        </w:rPr>
        <w:t>ն</w:t>
      </w:r>
      <w:r w:rsidR="00C05C90" w:rsidRPr="001D0CA2">
        <w:rPr>
          <w:rFonts w:ascii="Sylfaen" w:hAnsi="Sylfaen" w:cs="Sylfaen"/>
          <w:sz w:val="16"/>
          <w:szCs w:val="16"/>
        </w:rPr>
        <w:t xml:space="preserve">, </w:t>
      </w:r>
      <w:r w:rsidR="00D61DA7" w:rsidRPr="00D61DA7">
        <w:rPr>
          <w:rFonts w:ascii="Sylfaen" w:hAnsi="Sylfaen"/>
          <w:sz w:val="16"/>
          <w:szCs w:val="16"/>
          <w:lang w:val="en-US"/>
        </w:rPr>
        <w:t>Պուշկինի</w:t>
      </w:r>
      <w:r w:rsidR="00D61DA7" w:rsidRPr="000E6CDB">
        <w:rPr>
          <w:rFonts w:ascii="Sylfaen" w:hAnsi="Sylfaen"/>
          <w:sz w:val="16"/>
          <w:szCs w:val="16"/>
        </w:rPr>
        <w:t xml:space="preserve">    7 </w:t>
      </w:r>
      <w:r w:rsidR="00C05C90">
        <w:rPr>
          <w:rFonts w:ascii="Sylfaen" w:hAnsi="Sylfaen"/>
          <w:sz w:val="16"/>
          <w:szCs w:val="16"/>
          <w:lang w:val="en-US"/>
        </w:rPr>
        <w:t>հասցեում</w:t>
      </w:r>
      <w:r w:rsidR="00C05C90" w:rsidRPr="001D0CA2">
        <w:rPr>
          <w:rFonts w:ascii="Sylfaen" w:hAnsi="Sylfaen"/>
          <w:sz w:val="16"/>
          <w:szCs w:val="16"/>
        </w:rPr>
        <w:t xml:space="preserve"> </w:t>
      </w:r>
      <w:r w:rsidR="00C05C90" w:rsidRPr="00AE2768">
        <w:rPr>
          <w:rFonts w:ascii="GHEA Grapalat" w:hAnsi="GHEA Grapalat" w:cs="Sylfaen"/>
          <w:szCs w:val="24"/>
          <w:lang w:val="ru-RU"/>
        </w:rPr>
        <w:t>։</w:t>
      </w:r>
      <w:r w:rsidR="00C05C90" w:rsidRPr="00AB6289">
        <w:rPr>
          <w:rFonts w:ascii="GHEA Grapalat" w:hAnsi="GHEA Grapalat" w:cs="Sylfaen"/>
          <w:szCs w:val="24"/>
        </w:rPr>
        <w:t xml:space="preserve"> </w:t>
      </w:r>
    </w:p>
    <w:p w:rsidR="004348F9" w:rsidRPr="006D2E03" w:rsidRDefault="004348F9" w:rsidP="00C05C90">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05C90" w:rsidRPr="00C05C90" w:rsidRDefault="00FD2748" w:rsidP="00C05C90">
      <w:pPr>
        <w:pStyle w:val="a3"/>
        <w:spacing w:line="240" w:lineRule="auto"/>
        <w:ind w:firstLine="567"/>
        <w:rPr>
          <w:rFonts w:ascii="GHEA Grapalat" w:hAnsi="GHEA Grapalat" w:cs="Sylfaen"/>
          <w:i w:val="0"/>
          <w:sz w:val="22"/>
          <w:szCs w:val="22"/>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05C90" w:rsidRPr="00C05C90">
        <w:rPr>
          <w:rFonts w:ascii="Sylfaen" w:hAnsi="Sylfaen" w:cs="Sylfaen"/>
          <w:sz w:val="22"/>
          <w:szCs w:val="22"/>
          <w:lang w:val="af-ZA"/>
        </w:rPr>
        <w:t xml:space="preserve">հայտերի բացման օրվա դրությամբ ՀՀ  ԿԲ-ի սահմանած </w:t>
      </w:r>
      <w:r w:rsidR="00C05C90" w:rsidRPr="00C05C90">
        <w:rPr>
          <w:rFonts w:ascii="Sylfaen" w:hAnsi="Sylfaen" w:cs="Sylfaen"/>
          <w:sz w:val="22"/>
          <w:szCs w:val="22"/>
          <w:lang w:val="hy-AM"/>
        </w:rPr>
        <w:t>փոխարժեքով</w:t>
      </w:r>
      <w:r w:rsidR="00C05C90" w:rsidRPr="00C05C90">
        <w:rPr>
          <w:rFonts w:ascii="Sylfaen" w:hAnsi="Sylfaen" w:cs="Sylfaen"/>
          <w:i w:val="0"/>
          <w:sz w:val="22"/>
          <w:szCs w:val="22"/>
          <w:lang w:val="af-ZA"/>
        </w:rPr>
        <w:t xml:space="preserve"> </w:t>
      </w:r>
      <w:r w:rsidR="00C05C90" w:rsidRPr="00C05C90">
        <w:rPr>
          <w:rFonts w:ascii="GHEA Grapalat" w:hAnsi="GHEA Grapalat" w:cs="Sylfaen"/>
          <w:i w:val="0"/>
          <w:sz w:val="22"/>
          <w:szCs w:val="22"/>
          <w:lang w:val="ru-RU"/>
        </w:rPr>
        <w:t>։</w:t>
      </w:r>
      <w:r w:rsidR="00C05C90" w:rsidRPr="00C05C90">
        <w:rPr>
          <w:rFonts w:ascii="GHEA Grapalat" w:hAnsi="GHEA Grapalat" w:cs="Sylfaen"/>
          <w:i w:val="0"/>
          <w:sz w:val="22"/>
          <w:szCs w:val="22"/>
          <w:lang w:val="af-ZA"/>
        </w:rPr>
        <w:t xml:space="preserve"> </w:t>
      </w:r>
    </w:p>
    <w:p w:rsidR="00096865" w:rsidRPr="00A71D81" w:rsidRDefault="00F11794" w:rsidP="00EF3662">
      <w:pPr>
        <w:pStyle w:val="a3"/>
        <w:spacing w:line="240" w:lineRule="auto"/>
        <w:ind w:firstLine="567"/>
        <w:rPr>
          <w:rFonts w:ascii="GHEA Grapalat" w:hAnsi="GHEA Grapalat" w:cs="Sylfaen"/>
          <w:i w:val="0"/>
          <w:szCs w:val="24"/>
          <w:lang w:val="af-ZA"/>
        </w:rPr>
      </w:pPr>
      <w:r w:rsidRPr="00A71D81">
        <w:rPr>
          <w:rStyle w:val="af6"/>
          <w:rFonts w:ascii="GHEA Grapalat" w:hAnsi="GHEA Grapalat" w:cs="Sylfaen"/>
          <w:i w:val="0"/>
          <w:color w:val="FFFFFF"/>
          <w:szCs w:val="24"/>
          <w:lang w:val="af-ZA"/>
        </w:rPr>
        <w:footnoteReference w:id="7"/>
      </w:r>
      <w:r w:rsidRPr="00A71D81">
        <w:rPr>
          <w:rFonts w:ascii="GHEA Grapalat" w:hAnsi="GHEA Grapalat" w:cs="Sylfaen"/>
          <w:i w:val="0"/>
          <w:szCs w:val="24"/>
          <w:lang w:val="af-ZA"/>
        </w:rPr>
        <w:t xml:space="preserve"> </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5</w:t>
      </w:r>
      <w:r w:rsidR="00D7435F"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Հ</w:t>
      </w:r>
      <w:r w:rsidR="00096865" w:rsidRPr="00A71D81">
        <w:rPr>
          <w:rFonts w:ascii="GHEA Grapalat" w:hAnsi="GHEA Grapalat" w:cs="Sylfaen"/>
          <w:i w:val="0"/>
          <w:szCs w:val="24"/>
          <w:lang w:val="ru-RU"/>
        </w:rPr>
        <w:t>անձնաժողովի</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w:t>
      </w:r>
      <w:r w:rsidR="00153C87" w:rsidRPr="00A71D81">
        <w:rPr>
          <w:rFonts w:ascii="GHEA Grapalat" w:hAnsi="GHEA Grapalat" w:cs="Sylfaen"/>
          <w:i w:val="0"/>
          <w:szCs w:val="24"/>
          <w:lang w:val="ru-RU"/>
        </w:rPr>
        <w:t>ատվիրատուի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և</w:t>
      </w:r>
      <w:r w:rsidR="00096865"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w:t>
      </w:r>
      <w:r w:rsidR="00153C87" w:rsidRPr="00A71D81">
        <w:rPr>
          <w:rFonts w:ascii="GHEA Grapalat" w:hAnsi="GHEA Grapalat" w:cs="Sylfaen"/>
          <w:i w:val="0"/>
          <w:szCs w:val="24"/>
          <w:lang w:val="ru-RU"/>
        </w:rPr>
        <w:t>ասնակիցների</w:t>
      </w:r>
      <w:r w:rsidR="00153C87"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բանակցություններն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արգելվում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բացառությամբ</w:t>
      </w:r>
      <w:r w:rsidR="00096865" w:rsidRPr="00A71D81">
        <w:rPr>
          <w:rFonts w:ascii="GHEA Grapalat" w:hAnsi="GHEA Grapalat" w:cs="Sylfaen"/>
          <w:i w:val="0"/>
          <w:szCs w:val="24"/>
          <w:lang w:val="af-ZA"/>
        </w:rPr>
        <w:t>`</w:t>
      </w:r>
    </w:p>
    <w:p w:rsidR="00096865" w:rsidRPr="00A71D81" w:rsidRDefault="00096865" w:rsidP="00EF3662">
      <w:pPr>
        <w:pStyle w:val="a3"/>
        <w:spacing w:line="240" w:lineRule="auto"/>
        <w:rPr>
          <w:rFonts w:ascii="GHEA Grapalat" w:hAnsi="GHEA Grapalat" w:cs="Sylfaen"/>
          <w:i w:val="0"/>
          <w:szCs w:val="24"/>
          <w:lang w:val="af-ZA"/>
        </w:rPr>
      </w:pPr>
      <w:r w:rsidRPr="00A71D81">
        <w:rPr>
          <w:rFonts w:ascii="GHEA Grapalat" w:hAnsi="GHEA Grapalat" w:cs="Sylfaen"/>
          <w:i w:val="0"/>
          <w:szCs w:val="24"/>
          <w:lang w:val="af-ZA"/>
        </w:rPr>
        <w:t xml:space="preserve">1) </w:t>
      </w:r>
      <w:r w:rsidRPr="00A71D81">
        <w:rPr>
          <w:rFonts w:ascii="GHEA Grapalat" w:hAnsi="GHEA Grapalat" w:cs="Sylfaen"/>
          <w:i w:val="0"/>
          <w:szCs w:val="24"/>
          <w:lang w:val="ru-RU"/>
        </w:rPr>
        <w:t>երբ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ընթացակարգին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ասնակից</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որի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ներկայացրած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արդյունքում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հրավերի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պահանջներին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համապատասխան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գնահատվել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մեկ</w:t>
      </w:r>
      <w:r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af-ZA"/>
        </w:rPr>
        <w:t>մ</w:t>
      </w:r>
      <w:r w:rsidR="00153C87" w:rsidRPr="00A71D81">
        <w:rPr>
          <w:rFonts w:ascii="GHEA Grapalat" w:hAnsi="GHEA Grapalat" w:cs="Sylfaen"/>
          <w:i w:val="0"/>
          <w:szCs w:val="24"/>
          <w:lang w:val="ru-RU"/>
        </w:rPr>
        <w:t>ասնակցի</w:t>
      </w:r>
      <w:r w:rsidR="00153C87"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հայտ</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նվազագույն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հավասարության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դեպքում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եթե</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ոչ</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պայմանները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բավարարող</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գնահատված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հայտեր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ներկայացրած</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գնային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առաջարկները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գերազանցում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այդ</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գնումը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կատարելու</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համար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նախատեսված</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սույն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հրավերի</w:t>
      </w:r>
      <w:r w:rsidR="00153C87" w:rsidRPr="00A71D81">
        <w:rPr>
          <w:rFonts w:ascii="GHEA Grapalat" w:hAnsi="GHEA Grapalat" w:cs="Sylfaen"/>
          <w:i w:val="0"/>
          <w:szCs w:val="24"/>
          <w:lang w:val="af-ZA"/>
        </w:rPr>
        <w:t xml:space="preserve"> 1-</w:t>
      </w:r>
      <w:r w:rsidR="00153C87" w:rsidRPr="00A71D81">
        <w:rPr>
          <w:rFonts w:ascii="GHEA Grapalat" w:hAnsi="GHEA Grapalat" w:cs="Sylfaen"/>
          <w:i w:val="0"/>
          <w:szCs w:val="24"/>
          <w:lang w:val="en-US"/>
        </w:rPr>
        <w:t>ին</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մասի</w:t>
      </w:r>
      <w:r w:rsidR="00153C87" w:rsidRPr="00A71D81">
        <w:rPr>
          <w:rFonts w:ascii="GHEA Grapalat" w:hAnsi="GHEA Grapalat" w:cs="Sylfaen"/>
          <w:i w:val="0"/>
          <w:szCs w:val="24"/>
          <w:lang w:val="af-ZA"/>
        </w:rPr>
        <w:t xml:space="preserve"> </w:t>
      </w:r>
      <w:r w:rsidR="00A150A9" w:rsidRPr="00A71D81">
        <w:rPr>
          <w:rFonts w:ascii="GHEA Grapalat" w:hAnsi="GHEA Grapalat" w:cs="Sylfaen"/>
          <w:i w:val="0"/>
          <w:szCs w:val="24"/>
          <w:lang w:val="af-ZA"/>
        </w:rPr>
        <w:t>8</w:t>
      </w:r>
      <w:r w:rsidR="00153C87" w:rsidRPr="00A71D81">
        <w:rPr>
          <w:rFonts w:ascii="GHEA Grapalat" w:hAnsi="GHEA Grapalat" w:cs="Sylfaen"/>
          <w:i w:val="0"/>
          <w:szCs w:val="24"/>
          <w:lang w:val="af-ZA"/>
        </w:rPr>
        <w:t xml:space="preserve">.1 </w:t>
      </w:r>
      <w:r w:rsidR="00153C87" w:rsidRPr="00A71D81">
        <w:rPr>
          <w:rFonts w:ascii="GHEA Grapalat" w:hAnsi="GHEA Grapalat" w:cs="Sylfaen"/>
          <w:i w:val="0"/>
          <w:szCs w:val="24"/>
          <w:lang w:val="en-US"/>
        </w:rPr>
        <w:t>կետի</w:t>
      </w:r>
      <w:r w:rsidR="00153C87" w:rsidRPr="00A71D81">
        <w:rPr>
          <w:rFonts w:ascii="GHEA Grapalat" w:hAnsi="GHEA Grapalat" w:cs="Sylfaen"/>
          <w:i w:val="0"/>
          <w:szCs w:val="24"/>
          <w:lang w:val="af-ZA"/>
        </w:rPr>
        <w:t xml:space="preserve"> 2-</w:t>
      </w:r>
      <w:r w:rsidR="00153C87" w:rsidRPr="00A71D81">
        <w:rPr>
          <w:rFonts w:ascii="GHEA Grapalat" w:hAnsi="GHEA Grapalat" w:cs="Sylfaen"/>
          <w:i w:val="0"/>
          <w:szCs w:val="24"/>
          <w:lang w:val="en-US"/>
        </w:rPr>
        <w:t>րդ</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պարբերությամբ</w:t>
      </w:r>
      <w:r w:rsidR="00153C87" w:rsidRPr="00A71D81">
        <w:rPr>
          <w:rFonts w:ascii="GHEA Grapalat" w:hAnsi="GHEA Grapalat" w:cs="Sylfaen"/>
          <w:i w:val="0"/>
          <w:szCs w:val="24"/>
          <w:lang w:val="af-ZA"/>
        </w:rPr>
        <w:t xml:space="preserve"> </w:t>
      </w:r>
      <w:r w:rsidR="00153C87" w:rsidRPr="00A71D81">
        <w:rPr>
          <w:rFonts w:ascii="GHEA Grapalat" w:hAnsi="GHEA Grapalat" w:cs="Sylfaen"/>
          <w:i w:val="0"/>
          <w:szCs w:val="24"/>
          <w:lang w:val="en-US"/>
        </w:rPr>
        <w:t>նախատեսված</w:t>
      </w:r>
      <w:r w:rsidR="00153C87"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ֆինանսական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միջոցները</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կամ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գնումն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իրականացվում</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է</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Օրենքի</w:t>
      </w:r>
      <w:r w:rsidR="002D601F" w:rsidRPr="00A71D81">
        <w:rPr>
          <w:rFonts w:ascii="GHEA Grapalat" w:hAnsi="GHEA Grapalat" w:cs="Sylfaen"/>
          <w:i w:val="0"/>
          <w:szCs w:val="24"/>
          <w:lang w:val="af-ZA"/>
        </w:rPr>
        <w:t xml:space="preserve"> 15-</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հոդվածի</w:t>
      </w:r>
      <w:r w:rsidR="002D601F" w:rsidRPr="00A71D81">
        <w:rPr>
          <w:rFonts w:ascii="GHEA Grapalat" w:hAnsi="GHEA Grapalat" w:cs="Sylfaen"/>
          <w:i w:val="0"/>
          <w:szCs w:val="24"/>
          <w:lang w:val="af-ZA"/>
        </w:rPr>
        <w:t xml:space="preserve"> 6-</w:t>
      </w:r>
      <w:r w:rsidR="002D601F" w:rsidRPr="00A71D81">
        <w:rPr>
          <w:rFonts w:ascii="GHEA Grapalat" w:hAnsi="GHEA Grapalat" w:cs="Sylfaen"/>
          <w:i w:val="0"/>
          <w:szCs w:val="24"/>
          <w:lang w:val="ru-RU"/>
        </w:rPr>
        <w:t>րդ</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մասի</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հիման</w:t>
      </w:r>
      <w:r w:rsidR="002D601F" w:rsidRPr="00A71D81">
        <w:rPr>
          <w:rFonts w:ascii="GHEA Grapalat" w:hAnsi="GHEA Grapalat" w:cs="Sylfaen"/>
          <w:i w:val="0"/>
          <w:szCs w:val="24"/>
          <w:lang w:val="af-ZA"/>
        </w:rPr>
        <w:t xml:space="preserve"> </w:t>
      </w:r>
      <w:r w:rsidR="002D601F" w:rsidRPr="00A71D81">
        <w:rPr>
          <w:rFonts w:ascii="GHEA Grapalat" w:hAnsi="GHEA Grapalat" w:cs="Sylfaen"/>
          <w:i w:val="0"/>
          <w:szCs w:val="24"/>
          <w:lang w:val="ru-RU"/>
        </w:rPr>
        <w:t>վրա</w:t>
      </w:r>
      <w:r w:rsidR="004D5671" w:rsidRPr="00A71D81">
        <w:rPr>
          <w:rFonts w:ascii="GHEA Grapalat" w:hAnsi="GHEA Grapalat" w:cs="Sylfaen"/>
          <w:i w:val="0"/>
          <w:szCs w:val="24"/>
          <w:lang w:val="ru-RU"/>
        </w:rPr>
        <w:t>։</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Սույն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վարվող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բանակցությունները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միայն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lastRenderedPageBreak/>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նվազեցմանը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վճարման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փոփոխությանը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իսկ</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բանակցությունները</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վարվում</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են</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միաժամանակյա</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բոլոր</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մասնակիցների</w:t>
      </w:r>
      <w:r w:rsidR="00940C2A" w:rsidRPr="00A71D81">
        <w:rPr>
          <w:rFonts w:ascii="GHEA Grapalat" w:hAnsi="GHEA Grapalat" w:cs="Sylfaen"/>
          <w:i w:val="0"/>
          <w:szCs w:val="24"/>
          <w:lang w:val="af-ZA"/>
        </w:rPr>
        <w:t xml:space="preserve"> </w:t>
      </w:r>
      <w:r w:rsidR="00940C2A" w:rsidRPr="00A71D81">
        <w:rPr>
          <w:rFonts w:ascii="GHEA Grapalat" w:hAnsi="GHEA Grapalat" w:cs="Sylfaen"/>
          <w:i w:val="0"/>
          <w:szCs w:val="24"/>
          <w:lang w:val="ru-RU"/>
        </w:rPr>
        <w:t>հետ</w:t>
      </w:r>
      <w:r w:rsidRPr="00A71D81">
        <w:rPr>
          <w:rFonts w:ascii="GHEA Grapalat" w:hAnsi="GHEA Grapalat" w:cs="Sylfaen"/>
          <w:i w:val="0"/>
          <w:szCs w:val="24"/>
          <w:lang w:val="af-ZA"/>
        </w:rPr>
        <w:t>.</w:t>
      </w:r>
    </w:p>
    <w:p w:rsidR="00096865" w:rsidRPr="00A71D81" w:rsidDel="00992C40" w:rsidRDefault="00096865"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w:t>
      </w:r>
      <w:r w:rsidRPr="00A71D81">
        <w:rPr>
          <w:rFonts w:ascii="GHEA Grapalat" w:hAnsi="GHEA Grapalat" w:cs="Sylfaen"/>
          <w:szCs w:val="24"/>
          <w:lang w:val="ru-RU"/>
        </w:rPr>
        <w:t>Օրենքով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այլ</w:t>
      </w:r>
      <w:r w:rsidRPr="00A71D81">
        <w:rPr>
          <w:rFonts w:ascii="GHEA Grapalat" w:hAnsi="GHEA Grapalat" w:cs="Sylfaen"/>
          <w:szCs w:val="24"/>
        </w:rPr>
        <w:t xml:space="preserve"> </w:t>
      </w:r>
      <w:r w:rsidRPr="00A71D81">
        <w:rPr>
          <w:rFonts w:ascii="GHEA Grapalat" w:hAnsi="GHEA Grapalat" w:cs="Sylfaen"/>
          <w:szCs w:val="24"/>
          <w:lang w:val="ru-RU"/>
        </w:rPr>
        <w:t>դեպքերի</w:t>
      </w:r>
      <w:r w:rsidR="004D5671" w:rsidRPr="00A71D81">
        <w:rPr>
          <w:rFonts w:ascii="GHEA Grapalat" w:hAnsi="GHEA Grapalat" w:cs="Sylfaen"/>
          <w:szCs w:val="24"/>
          <w:lang w:val="ru-RU"/>
        </w:rPr>
        <w:t>։</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4348F9" w:rsidRPr="00A71D81">
        <w:rPr>
          <w:rFonts w:ascii="GHEA Grapalat" w:hAnsi="GHEA Grapalat"/>
          <w:sz w:val="20"/>
          <w:lang w:val="af-ZA"/>
        </w:rPr>
        <w:t>6</w:t>
      </w:r>
      <w:r w:rsidR="00D7435F"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կամ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եթե</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ոչ</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պայմաններին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բավարարող</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գնահատված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հայտեր</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բոլոր</w:t>
      </w:r>
      <w:r w:rsidR="009B6D58"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af-ZA" w:eastAsia="en-US"/>
        </w:rPr>
        <w:t>մ</w:t>
      </w:r>
      <w:r w:rsidR="009B6D58" w:rsidRPr="00A71D81">
        <w:rPr>
          <w:rFonts w:ascii="GHEA Grapalat" w:hAnsi="GHEA Grapalat" w:cs="Sylfaen"/>
          <w:sz w:val="20"/>
          <w:szCs w:val="24"/>
          <w:lang w:val="ru-RU" w:eastAsia="en-US"/>
        </w:rPr>
        <w:t>ասնակիցների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ներկայացրած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գնային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առաջարկները</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գերազանցում</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են</w:t>
      </w:r>
      <w:r w:rsidR="009B6D58"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սույն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ընթացակարգի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շրջանակում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գնվելիք</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ապրանքների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գնման</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գինը</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կամ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գնումն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իրականացվում</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է</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Օրենքի</w:t>
      </w:r>
      <w:r w:rsidR="00FF3E3D" w:rsidRPr="00A71D81">
        <w:rPr>
          <w:rFonts w:ascii="GHEA Grapalat" w:hAnsi="GHEA Grapalat" w:cs="Sylfaen"/>
          <w:sz w:val="20"/>
          <w:szCs w:val="24"/>
          <w:lang w:val="af-ZA" w:eastAsia="en-US"/>
        </w:rPr>
        <w:t xml:space="preserve"> 15-</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հոդվածի</w:t>
      </w:r>
      <w:r w:rsidR="00FF3E3D" w:rsidRPr="00A71D81">
        <w:rPr>
          <w:rFonts w:ascii="GHEA Grapalat" w:hAnsi="GHEA Grapalat" w:cs="Sylfaen"/>
          <w:sz w:val="20"/>
          <w:szCs w:val="24"/>
          <w:lang w:val="af-ZA" w:eastAsia="en-US"/>
        </w:rPr>
        <w:t xml:space="preserve"> 6-</w:t>
      </w:r>
      <w:r w:rsidR="00FF3E3D" w:rsidRPr="00A71D81">
        <w:rPr>
          <w:rFonts w:ascii="GHEA Grapalat" w:hAnsi="GHEA Grapalat" w:cs="Sylfaen"/>
          <w:sz w:val="20"/>
          <w:szCs w:val="24"/>
          <w:lang w:val="ru-RU" w:eastAsia="en-US"/>
        </w:rPr>
        <w:t>րդ</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մասի</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հիման</w:t>
      </w:r>
      <w:r w:rsidR="00FF3E3D" w:rsidRPr="00A71D81">
        <w:rPr>
          <w:rFonts w:ascii="GHEA Grapalat" w:hAnsi="GHEA Grapalat" w:cs="Sylfaen"/>
          <w:sz w:val="20"/>
          <w:szCs w:val="24"/>
          <w:lang w:val="af-ZA" w:eastAsia="en-US"/>
        </w:rPr>
        <w:t xml:space="preserve"> </w:t>
      </w:r>
      <w:r w:rsidR="00FF3E3D" w:rsidRPr="00A71D81">
        <w:rPr>
          <w:rFonts w:ascii="GHEA Grapalat" w:hAnsi="GHEA Grapalat" w:cs="Sylfaen"/>
          <w:sz w:val="20"/>
          <w:szCs w:val="24"/>
          <w:lang w:val="ru-RU" w:eastAsia="en-US"/>
        </w:rPr>
        <w:t>վրա</w:t>
      </w:r>
      <w:r w:rsidR="009B6D58" w:rsidRPr="00A71D81">
        <w:rPr>
          <w:rFonts w:ascii="GHEA Grapalat" w:hAnsi="GHEA Grapalat" w:cs="Sylfaen"/>
          <w:sz w:val="20"/>
          <w:szCs w:val="24"/>
          <w:lang w:val="ru-RU"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պայման</w:t>
      </w:r>
      <w:r w:rsidRPr="00A71D81">
        <w:rPr>
          <w:rFonts w:ascii="GHEA Grapalat" w:hAnsi="GHEA Grapalat" w:cs="Sylfaen"/>
          <w:sz w:val="20"/>
          <w:szCs w:val="24"/>
          <w:lang w:val="af-ZA" w:eastAsia="en-US"/>
        </w:rPr>
        <w:softHyphen/>
      </w:r>
      <w:r w:rsidRPr="00A71D81">
        <w:rPr>
          <w:rFonts w:ascii="GHEA Grapalat" w:hAnsi="GHEA Grapalat" w:cs="Sylfaen"/>
          <w:sz w:val="20"/>
          <w:szCs w:val="24"/>
          <w:lang w:val="ru-RU" w:eastAsia="en-US"/>
        </w:rPr>
        <w:t>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բավարար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գնահատված</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հայտեր</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բոլոր</w:t>
      </w:r>
      <w:r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սահմանված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լրանալու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ըստ</w:t>
      </w:r>
      <w:r w:rsidR="00F4506C" w:rsidRPr="00A71D81">
        <w:rPr>
          <w:rFonts w:ascii="GHEA Grapalat" w:hAnsi="GHEA Grapalat" w:cs="Sylfaen"/>
          <w:sz w:val="20"/>
          <w:szCs w:val="24"/>
          <w:lang w:val="hy-AM" w:eastAsia="en-US"/>
        </w:rPr>
        <w:t xml:space="preserve"> դրան ներկա</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00A11BD0" w:rsidRPr="00A71D81">
        <w:rPr>
          <w:rFonts w:ascii="GHEA Grapalat" w:hAnsi="GHEA Grapalat" w:cs="Sylfaen"/>
          <w:sz w:val="20"/>
          <w:szCs w:val="24"/>
          <w:lang w:val="hy-AM" w:eastAsia="en-US"/>
        </w:rPr>
        <w:t>որոնք չեն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գերազանցում</w:t>
      </w:r>
      <w:r w:rsidR="00AB1DD6" w:rsidRPr="00A71D81">
        <w:rPr>
          <w:rFonts w:ascii="GHEA Grapalat" w:hAnsi="GHEA Grapalat" w:cs="Sylfaen"/>
          <w:sz w:val="20"/>
          <w:szCs w:val="24"/>
          <w:lang w:val="hy-AM" w:eastAsia="en-US"/>
        </w:rPr>
        <w:t xml:space="preserve"> գնման գինը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հայտարարվում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00AB1DD6" w:rsidRPr="00A71D81">
        <w:rPr>
          <w:rFonts w:ascii="GHEA Grapalat" w:hAnsi="GHEA Grapalat" w:cs="Sylfaen"/>
          <w:sz w:val="20"/>
          <w:szCs w:val="24"/>
          <w:lang w:val="hy-AM" w:eastAsia="en-US"/>
        </w:rPr>
        <w:t>ընտրված</w:t>
      </w:r>
      <w:r w:rsidR="00AB1DD6"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w:t>
      </w:r>
    </w:p>
    <w:p w:rsidR="00880C5E" w:rsidRDefault="009B6D58" w:rsidP="00880C5E">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ru-RU"/>
        </w:rPr>
        <w:t>զ</w:t>
      </w:r>
      <w:r w:rsidRPr="00A71D81">
        <w:rPr>
          <w:rFonts w:ascii="GHEA Grapalat" w:hAnsi="GHEA Grapalat" w:cs="Sylfaen"/>
          <w:sz w:val="20"/>
          <w:lang w:val="af-ZA"/>
        </w:rPr>
        <w:t>.</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սահմանված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վերջնաժամկետը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լրանալու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պահին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գնահատող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հանձնաժողովը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կարող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բանակցությունների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արդյունքում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ցածր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առաջարկ</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ներկայացրած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մասնակցին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հայտարարել</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ընտրված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մասնակից՝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վերջինիս</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հետ</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իրավունքներն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պարտականություններն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ուժի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մեջ</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մտնում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գնման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գինը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գերազանցող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չափով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հիման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վրա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կողմերի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դեպքում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Ընդ</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որում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տասնհինգ</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աշխատանքային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ապրանքի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մատակարարման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ժամկետները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երկարաձգելով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օրվանից</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մինչև</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համաձայնագրի</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կնքման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ընկած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ժամանակահատվածով</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Սույն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պարբերության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համաձայն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կնքված</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պայմանագիրը</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լուծվում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է</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եթե</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կնքելուն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հաջորդող</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վաթսուն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օրացուցային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օրվա</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ընթացքում</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լրացուցիչ</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ֆինանսական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միջոցներ</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չեն</w:t>
      </w:r>
      <w:r w:rsidR="00E83BAF" w:rsidRPr="00A71D81">
        <w:rPr>
          <w:rFonts w:ascii="GHEA Grapalat" w:hAnsi="GHEA Grapalat" w:cs="Sylfaen"/>
          <w:sz w:val="20"/>
          <w:lang w:val="af-ZA"/>
        </w:rPr>
        <w:t xml:space="preserve"> </w:t>
      </w:r>
      <w:r w:rsidR="00E83BAF" w:rsidRPr="00A71D81">
        <w:rPr>
          <w:rFonts w:ascii="GHEA Grapalat" w:hAnsi="GHEA Grapalat" w:cs="Sylfaen"/>
          <w:sz w:val="20"/>
          <w:lang w:val="ru-RU"/>
        </w:rPr>
        <w:t>նախատեսվում</w:t>
      </w:r>
      <w:r w:rsidR="00880C5E">
        <w:rPr>
          <w:rFonts w:ascii="Cambria Math" w:hAnsi="Cambria Math" w:cs="Sylfaen"/>
          <w:sz w:val="20"/>
          <w:lang w:val="hy-AM"/>
        </w:rPr>
        <w:t>:</w:t>
      </w:r>
      <w:r w:rsidR="00880C5E" w:rsidRPr="006D2E03">
        <w:rPr>
          <w:rFonts w:ascii="GHEA Grapalat" w:hAnsi="GHEA Grapalat" w:cs="Sylfaen"/>
          <w:sz w:val="20"/>
          <w:lang w:val="af-ZA"/>
        </w:rPr>
        <w:t xml:space="preserve"> </w:t>
      </w:r>
    </w:p>
    <w:p w:rsidR="00880C5E" w:rsidRPr="004C6D52" w:rsidRDefault="00880C5E" w:rsidP="00880C5E">
      <w:pPr>
        <w:shd w:val="clear" w:color="auto" w:fill="FFFFFF"/>
        <w:ind w:firstLine="375"/>
        <w:jc w:val="both"/>
        <w:rPr>
          <w:rFonts w:ascii="GHEA Grapalat" w:hAnsi="GHEA Grapalat" w:cs="Sylfaen"/>
          <w:sz w:val="20"/>
          <w:lang w:val="hy-AM"/>
        </w:rPr>
      </w:pPr>
      <w:r w:rsidRPr="006D2E03">
        <w:rPr>
          <w:rFonts w:ascii="GHEA Grapalat" w:hAnsi="GHEA Grapalat" w:cs="Sylfaen"/>
          <w:sz w:val="20"/>
          <w:lang w:val="hy-AM"/>
        </w:rPr>
        <w:t>Սույն</w:t>
      </w:r>
      <w:r w:rsidRPr="004B72E3">
        <w:rPr>
          <w:rFonts w:ascii="GHEA Grapalat" w:hAnsi="GHEA Grapalat" w:cs="Sylfaen"/>
          <w:sz w:val="20"/>
          <w:lang w:val="af-ZA"/>
        </w:rPr>
        <w:t xml:space="preserve"> </w:t>
      </w:r>
      <w:r w:rsidRPr="006D2E0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պահանջները</w:t>
      </w:r>
      <w:r w:rsidRPr="004B72E3">
        <w:rPr>
          <w:rFonts w:ascii="GHEA Grapalat" w:hAnsi="GHEA Grapalat" w:cs="Sylfaen"/>
          <w:sz w:val="20"/>
          <w:lang w:val="af-ZA"/>
        </w:rPr>
        <w:t xml:space="preserve"> </w:t>
      </w:r>
      <w:r w:rsidRPr="006D2E03">
        <w:rPr>
          <w:rFonts w:ascii="GHEA Grapalat" w:hAnsi="GHEA Grapalat" w:cs="Sylfaen"/>
          <w:sz w:val="20"/>
          <w:lang w:val="hy-AM"/>
        </w:rPr>
        <w:t>չեն</w:t>
      </w:r>
      <w:r w:rsidRPr="004B72E3">
        <w:rPr>
          <w:rFonts w:ascii="GHEA Grapalat" w:hAnsi="GHEA Grapalat" w:cs="Sylfaen"/>
          <w:sz w:val="20"/>
          <w:lang w:val="af-ZA"/>
        </w:rPr>
        <w:t xml:space="preserve"> </w:t>
      </w:r>
      <w:r w:rsidRPr="006D2E03">
        <w:rPr>
          <w:rFonts w:ascii="GHEA Grapalat" w:hAnsi="GHEA Grapalat" w:cs="Sylfaen"/>
          <w:sz w:val="20"/>
          <w:lang w:val="hy-AM"/>
        </w:rPr>
        <w:t>կիրառվում</w:t>
      </w:r>
      <w:r w:rsidRPr="004B72E3">
        <w:rPr>
          <w:rFonts w:ascii="GHEA Grapalat" w:hAnsi="GHEA Grapalat" w:cs="Sylfaen"/>
          <w:sz w:val="20"/>
          <w:lang w:val="af-ZA"/>
        </w:rPr>
        <w:t xml:space="preserve"> </w:t>
      </w:r>
      <w:r w:rsidRPr="006D2E03">
        <w:rPr>
          <w:rFonts w:ascii="GHEA Grapalat" w:hAnsi="GHEA Grapalat" w:cs="Sylfaen"/>
          <w:sz w:val="20"/>
          <w:lang w:val="hy-AM"/>
        </w:rPr>
        <w:t>այն</w:t>
      </w:r>
      <w:r w:rsidRPr="004B72E3">
        <w:rPr>
          <w:rFonts w:ascii="GHEA Grapalat" w:hAnsi="GHEA Grapalat" w:cs="Sylfaen"/>
          <w:sz w:val="20"/>
          <w:lang w:val="af-ZA"/>
        </w:rPr>
        <w:t xml:space="preserve"> </w:t>
      </w:r>
      <w:r w:rsidRPr="006D2E03">
        <w:rPr>
          <w:rFonts w:ascii="GHEA Grapalat" w:hAnsi="GHEA Grapalat" w:cs="Sylfaen"/>
          <w:sz w:val="20"/>
          <w:lang w:val="hy-AM"/>
        </w:rPr>
        <w:t>դեպքում</w:t>
      </w:r>
      <w:r w:rsidRPr="004B72E3">
        <w:rPr>
          <w:rFonts w:ascii="GHEA Grapalat" w:hAnsi="GHEA Grapalat" w:cs="Sylfaen"/>
          <w:sz w:val="20"/>
          <w:lang w:val="af-ZA"/>
        </w:rPr>
        <w:t xml:space="preserve">, </w:t>
      </w:r>
      <w:r w:rsidRPr="006D2E03">
        <w:rPr>
          <w:rFonts w:ascii="GHEA Grapalat" w:hAnsi="GHEA Grapalat" w:cs="Sylfaen"/>
          <w:sz w:val="20"/>
          <w:lang w:val="hy-AM"/>
        </w:rPr>
        <w:t>երբ</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ներկայացել</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մասնակից</w:t>
      </w:r>
      <w:r w:rsidRPr="004B72E3">
        <w:rPr>
          <w:rFonts w:ascii="GHEA Grapalat" w:hAnsi="GHEA Grapalat" w:cs="Sylfaen"/>
          <w:sz w:val="20"/>
          <w:lang w:val="af-ZA"/>
        </w:rPr>
        <w:t xml:space="preserve"> </w:t>
      </w:r>
      <w:r w:rsidRPr="006D2E03">
        <w:rPr>
          <w:rFonts w:ascii="GHEA Grapalat" w:hAnsi="GHEA Grapalat" w:cs="Sylfaen"/>
          <w:sz w:val="20"/>
          <w:lang w:val="hy-AM"/>
        </w:rPr>
        <w:t>կամ</w:t>
      </w:r>
      <w:r w:rsidRPr="004B72E3">
        <w:rPr>
          <w:rFonts w:ascii="GHEA Grapalat" w:hAnsi="GHEA Grapalat" w:cs="Sylfaen"/>
          <w:sz w:val="20"/>
          <w:lang w:val="af-ZA"/>
        </w:rPr>
        <w:t xml:space="preserve"> </w:t>
      </w:r>
      <w:r w:rsidRPr="006D2E03">
        <w:rPr>
          <w:rFonts w:ascii="GHEA Grapalat" w:hAnsi="GHEA Grapalat" w:cs="Sylfaen"/>
          <w:sz w:val="20"/>
          <w:lang w:val="hy-AM"/>
        </w:rPr>
        <w:t>հրավերի</w:t>
      </w:r>
      <w:r w:rsidRPr="004B72E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6D2E03">
        <w:rPr>
          <w:rFonts w:ascii="GHEA Grapalat" w:hAnsi="GHEA Grapalat" w:cs="Sylfaen"/>
          <w:sz w:val="20"/>
          <w:lang w:val="hy-AM"/>
        </w:rPr>
        <w:t>բավարար</w:t>
      </w:r>
      <w:r w:rsidRPr="004B72E3">
        <w:rPr>
          <w:rFonts w:ascii="GHEA Grapalat" w:hAnsi="GHEA Grapalat" w:cs="Sylfaen"/>
          <w:sz w:val="20"/>
          <w:lang w:val="af-ZA"/>
        </w:rPr>
        <w:t xml:space="preserve"> </w:t>
      </w:r>
      <w:r w:rsidRPr="006D2E03">
        <w:rPr>
          <w:rFonts w:ascii="GHEA Grapalat" w:hAnsi="GHEA Grapalat" w:cs="Sylfaen"/>
          <w:sz w:val="20"/>
          <w:lang w:val="hy-AM"/>
        </w:rPr>
        <w:t>է</w:t>
      </w:r>
      <w:r w:rsidRPr="004B72E3">
        <w:rPr>
          <w:rFonts w:ascii="GHEA Grapalat" w:hAnsi="GHEA Grapalat" w:cs="Sylfaen"/>
          <w:sz w:val="20"/>
          <w:lang w:val="af-ZA"/>
        </w:rPr>
        <w:t xml:space="preserve"> </w:t>
      </w:r>
      <w:r w:rsidRPr="006D2E03">
        <w:rPr>
          <w:rFonts w:ascii="GHEA Grapalat" w:hAnsi="GHEA Grapalat" w:cs="Sylfaen"/>
          <w:sz w:val="20"/>
          <w:lang w:val="hy-AM"/>
        </w:rPr>
        <w:t>գնահատվել</w:t>
      </w:r>
      <w:r w:rsidRPr="004B72E3">
        <w:rPr>
          <w:rFonts w:ascii="GHEA Grapalat" w:hAnsi="GHEA Grapalat" w:cs="Sylfaen"/>
          <w:sz w:val="20"/>
          <w:lang w:val="af-ZA"/>
        </w:rPr>
        <w:t xml:space="preserve"> </w:t>
      </w:r>
      <w:r w:rsidRPr="006D2E03">
        <w:rPr>
          <w:rFonts w:ascii="GHEA Grapalat" w:hAnsi="GHEA Grapalat" w:cs="Sylfaen"/>
          <w:sz w:val="20"/>
          <w:lang w:val="hy-AM"/>
        </w:rPr>
        <w:t>միայն</w:t>
      </w:r>
      <w:r w:rsidRPr="004B72E3">
        <w:rPr>
          <w:rFonts w:ascii="GHEA Grapalat" w:hAnsi="GHEA Grapalat" w:cs="Sylfaen"/>
          <w:sz w:val="20"/>
          <w:lang w:val="af-ZA"/>
        </w:rPr>
        <w:t xml:space="preserve"> </w:t>
      </w:r>
      <w:r w:rsidRPr="006D2E03">
        <w:rPr>
          <w:rFonts w:ascii="GHEA Grapalat" w:hAnsi="GHEA Grapalat" w:cs="Sylfaen"/>
          <w:sz w:val="20"/>
          <w:lang w:val="hy-AM"/>
        </w:rPr>
        <w:t>մեկ</w:t>
      </w:r>
      <w:r w:rsidRPr="004B72E3">
        <w:rPr>
          <w:rFonts w:ascii="GHEA Grapalat" w:hAnsi="GHEA Grapalat" w:cs="Sylfaen"/>
          <w:sz w:val="20"/>
          <w:lang w:val="af-ZA"/>
        </w:rPr>
        <w:t xml:space="preserve"> </w:t>
      </w:r>
      <w:r w:rsidRPr="006D2E03">
        <w:rPr>
          <w:rFonts w:ascii="GHEA Grapalat" w:hAnsi="GHEA Grapalat" w:cs="Sylfaen"/>
          <w:sz w:val="20"/>
          <w:lang w:val="hy-AM"/>
        </w:rPr>
        <w:t>մասնակցի</w:t>
      </w:r>
      <w:r w:rsidRPr="004B72E3">
        <w:rPr>
          <w:rFonts w:ascii="GHEA Grapalat" w:hAnsi="GHEA Grapalat" w:cs="Sylfaen"/>
          <w:sz w:val="20"/>
          <w:lang w:val="af-ZA"/>
        </w:rPr>
        <w:t xml:space="preserve"> </w:t>
      </w:r>
      <w:r w:rsidRPr="006D2E03">
        <w:rPr>
          <w:rFonts w:ascii="GHEA Grapalat" w:hAnsi="GHEA Grapalat" w:cs="Sylfaen"/>
          <w:sz w:val="20"/>
          <w:lang w:val="hy-AM"/>
        </w:rPr>
        <w:t>հայտ</w:t>
      </w:r>
      <w:r w:rsidR="004C6D52">
        <w:rPr>
          <w:rFonts w:ascii="GHEA Grapalat" w:hAnsi="GHEA Grapalat" w:cs="Sylfaen"/>
          <w:sz w:val="20"/>
          <w:lang w:val="hy-AM"/>
        </w:rPr>
        <w:t>,</w:t>
      </w:r>
    </w:p>
    <w:p w:rsidR="00436F47" w:rsidRPr="00A71D81" w:rsidRDefault="00704862" w:rsidP="00EF3662">
      <w:pPr>
        <w:ind w:firstLine="708"/>
        <w:jc w:val="both"/>
        <w:rPr>
          <w:rFonts w:ascii="GHEA Grapalat" w:hAnsi="GHEA Grapalat" w:cs="Sylfaen"/>
          <w:sz w:val="20"/>
          <w:lang w:val="hy-AM"/>
        </w:rPr>
      </w:pPr>
      <w:r w:rsidRPr="00A71D81">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A71D81">
        <w:rPr>
          <w:rFonts w:ascii="GHEA Grapalat" w:hAnsi="GHEA Grapalat" w:cs="Sylfaen"/>
          <w:sz w:val="20"/>
          <w:lang w:val="hy-AM"/>
        </w:rPr>
        <w:t>կամ</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նվազագույն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գները</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հավասար</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են</w:t>
      </w:r>
      <w:r w:rsidR="00973FB1" w:rsidRPr="00A71D81">
        <w:rPr>
          <w:rFonts w:ascii="GHEA Grapalat" w:hAnsi="GHEA Grapalat" w:cs="Sylfaen"/>
          <w:sz w:val="20"/>
          <w:lang w:val="af-ZA"/>
        </w:rPr>
        <w:t>,</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գնման</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ընթացակարգը</w:t>
      </w:r>
      <w:r w:rsidR="009B6D58" w:rsidRPr="00A71D81">
        <w:rPr>
          <w:rFonts w:ascii="GHEA Grapalat" w:hAnsi="GHEA Grapalat" w:cs="Sylfaen"/>
          <w:sz w:val="20"/>
          <w:lang w:val="af-ZA"/>
        </w:rPr>
        <w:t xml:space="preserve"> </w:t>
      </w:r>
      <w:r w:rsidR="005A3DC6" w:rsidRPr="00A71D81">
        <w:rPr>
          <w:rFonts w:ascii="GHEA Grapalat" w:hAnsi="GHEA Grapalat" w:cs="Sylfaen"/>
          <w:sz w:val="20"/>
          <w:lang w:val="hy-AM"/>
        </w:rPr>
        <w:t>Օ</w:t>
      </w:r>
      <w:r w:rsidR="00973FB1" w:rsidRPr="00A71D81">
        <w:rPr>
          <w:rFonts w:ascii="GHEA Grapalat" w:hAnsi="GHEA Grapalat" w:cs="Sylfaen"/>
          <w:sz w:val="20"/>
          <w:lang w:val="hy-AM"/>
        </w:rPr>
        <w:t>րենքի</w:t>
      </w:r>
      <w:r w:rsidR="00973FB1" w:rsidRPr="00A71D81">
        <w:rPr>
          <w:rFonts w:ascii="GHEA Grapalat" w:hAnsi="GHEA Grapalat" w:cs="Sylfaen"/>
          <w:sz w:val="20"/>
          <w:lang w:val="af-ZA"/>
        </w:rPr>
        <w:t xml:space="preserve"> 37-</w:t>
      </w:r>
      <w:r w:rsidR="00973FB1" w:rsidRPr="00A71D81">
        <w:rPr>
          <w:rFonts w:ascii="GHEA Grapalat" w:hAnsi="GHEA Grapalat" w:cs="Sylfaen"/>
          <w:sz w:val="20"/>
          <w:lang w:val="hy-AM"/>
        </w:rPr>
        <w:t>րդ</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հոդվածի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մասի</w:t>
      </w:r>
      <w:r w:rsidR="00973FB1" w:rsidRPr="00A71D81">
        <w:rPr>
          <w:rFonts w:ascii="GHEA Grapalat" w:hAnsi="GHEA Grapalat" w:cs="Sylfaen"/>
          <w:sz w:val="20"/>
          <w:lang w:val="af-ZA"/>
        </w:rPr>
        <w:t xml:space="preserve"> 1-</w:t>
      </w:r>
      <w:r w:rsidR="00973FB1" w:rsidRPr="00A71D81">
        <w:rPr>
          <w:rFonts w:ascii="GHEA Grapalat" w:hAnsi="GHEA Grapalat" w:cs="Sylfaen"/>
          <w:sz w:val="20"/>
          <w:lang w:val="hy-AM"/>
        </w:rPr>
        <w:t>ին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կետի</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հիման</w:t>
      </w:r>
      <w:r w:rsidR="00973FB1" w:rsidRPr="00A71D81">
        <w:rPr>
          <w:rFonts w:ascii="GHEA Grapalat" w:hAnsi="GHEA Grapalat" w:cs="Sylfaen"/>
          <w:sz w:val="20"/>
          <w:lang w:val="af-ZA"/>
        </w:rPr>
        <w:t xml:space="preserve"> </w:t>
      </w:r>
      <w:r w:rsidR="00973FB1" w:rsidRPr="00A71D81">
        <w:rPr>
          <w:rFonts w:ascii="GHEA Grapalat" w:hAnsi="GHEA Grapalat" w:cs="Sylfaen"/>
          <w:sz w:val="20"/>
          <w:lang w:val="hy-AM"/>
        </w:rPr>
        <w:t>վրա</w:t>
      </w:r>
      <w:r w:rsidR="00973FB1" w:rsidRPr="00A71D81">
        <w:rPr>
          <w:rFonts w:ascii="GHEA Grapalat" w:hAnsi="GHEA Grapalat" w:cs="Sylfaen"/>
          <w:sz w:val="20"/>
          <w:lang w:val="af-ZA"/>
        </w:rPr>
        <w:t xml:space="preserve"> </w:t>
      </w:r>
      <w:r w:rsidR="009B6D58" w:rsidRPr="00A71D81">
        <w:rPr>
          <w:rFonts w:ascii="GHEA Grapalat" w:hAnsi="GHEA Grapalat" w:cs="Sylfaen"/>
          <w:sz w:val="20"/>
          <w:lang w:val="hy-AM"/>
        </w:rPr>
        <w:t>հայտարարվում</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է</w:t>
      </w:r>
      <w:r w:rsidR="009B6D58" w:rsidRPr="00A71D81">
        <w:rPr>
          <w:rFonts w:ascii="GHEA Grapalat" w:hAnsi="GHEA Grapalat" w:cs="Sylfaen"/>
          <w:sz w:val="20"/>
          <w:lang w:val="af-ZA"/>
        </w:rPr>
        <w:t xml:space="preserve"> </w:t>
      </w:r>
      <w:r w:rsidR="009B6D58" w:rsidRPr="00A71D81">
        <w:rPr>
          <w:rFonts w:ascii="GHEA Grapalat" w:hAnsi="GHEA Grapalat" w:cs="Sylfaen"/>
          <w:sz w:val="20"/>
          <w:lang w:val="hy-AM"/>
        </w:rPr>
        <w:t>չկայացած</w:t>
      </w:r>
      <w:r w:rsidR="003D1FE3" w:rsidRPr="00A71D81">
        <w:rPr>
          <w:rFonts w:ascii="GHEA Grapalat" w:hAnsi="GHEA Grapalat" w:cs="Sylfaen"/>
          <w:sz w:val="20"/>
          <w:lang w:val="hy-AM"/>
        </w:rPr>
        <w:t>, բացառությամբ սույն ենթակետի «զ» պարբերությամբ նախատեսված դեպքի:</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lastRenderedPageBreak/>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DB4EFF" w:rsidP="00DB4EFF">
      <w:pPr>
        <w:shd w:val="clear" w:color="auto" w:fill="FFFFFF"/>
        <w:ind w:firstLine="375"/>
        <w:jc w:val="both"/>
        <w:rPr>
          <w:rFonts w:ascii="GHEA Grapalat" w:hAnsi="GHEA Grapalat" w:cs="Sylfaen"/>
          <w:sz w:val="20"/>
          <w:lang w:val="af-ZA"/>
        </w:rPr>
      </w:pPr>
      <w:r w:rsidRPr="006D2E03">
        <w:rPr>
          <w:rFonts w:ascii="GHEA Grapalat" w:hAnsi="GHEA Grapalat" w:cs="Sylfaen"/>
          <w:sz w:val="20"/>
          <w:lang w:val="af-ZA"/>
        </w:rPr>
        <w:t>Ընդ որում, եթե՝</w:t>
      </w:r>
    </w:p>
    <w:p w:rsidR="00DB4EFF" w:rsidRPr="006D2E03" w:rsidRDefault="00DB4EFF" w:rsidP="00DB4EFF">
      <w:pPr>
        <w:pStyle w:val="aff"/>
        <w:numPr>
          <w:ilvl w:val="0"/>
          <w:numId w:val="18"/>
        </w:numPr>
        <w:shd w:val="clear" w:color="auto" w:fill="FFFFFF"/>
        <w:ind w:left="0" w:firstLine="630"/>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F8141E">
        <w:rPr>
          <w:rFonts w:ascii="GHEA Grapalat" w:hAnsi="GHEA Grapalat" w:cs="Sylfaen"/>
          <w:sz w:val="20"/>
          <w:lang w:val="af-ZA"/>
        </w:rPr>
        <w:t xml:space="preserve"> </w:t>
      </w:r>
      <w:r w:rsidRPr="006D2E03">
        <w:rPr>
          <w:rFonts w:ascii="GHEA Grapalat" w:hAnsi="GHEA Grapalat" w:cs="Sylfaen"/>
          <w:sz w:val="20"/>
        </w:rPr>
        <w:t>որոշումը</w:t>
      </w:r>
      <w:r w:rsidRPr="00F8141E">
        <w:rPr>
          <w:rFonts w:ascii="GHEA Grapalat" w:hAnsi="GHEA Grapalat" w:cs="Sylfaen"/>
          <w:sz w:val="20"/>
          <w:lang w:val="af-ZA"/>
        </w:rPr>
        <w:t xml:space="preserve"> </w:t>
      </w:r>
      <w:r w:rsidRPr="006D2E03">
        <w:rPr>
          <w:rFonts w:ascii="GHEA Grapalat" w:hAnsi="GHEA Grapalat" w:cs="Sylfaen"/>
          <w:sz w:val="20"/>
        </w:rPr>
        <w:t>ներկայացվելու</w:t>
      </w:r>
      <w:r w:rsidRPr="00F8141E">
        <w:rPr>
          <w:rFonts w:ascii="GHEA Grapalat" w:hAnsi="GHEA Grapalat" w:cs="Sylfaen"/>
          <w:sz w:val="20"/>
          <w:lang w:val="af-ZA"/>
        </w:rPr>
        <w:t xml:space="preserve"> </w:t>
      </w:r>
      <w:r w:rsidRPr="006D2E03">
        <w:rPr>
          <w:rFonts w:ascii="GHEA Grapalat" w:hAnsi="GHEA Grapalat" w:cs="Sylfaen"/>
          <w:sz w:val="20"/>
        </w:rPr>
        <w:t>վերջնաժամկետը</w:t>
      </w:r>
      <w:r w:rsidRPr="00F8141E">
        <w:rPr>
          <w:rFonts w:ascii="GHEA Grapalat" w:hAnsi="GHEA Grapalat" w:cs="Sylfaen"/>
          <w:sz w:val="20"/>
          <w:lang w:val="af-ZA"/>
        </w:rPr>
        <w:t xml:space="preserve"> </w:t>
      </w:r>
      <w:r w:rsidRPr="006D2E03">
        <w:rPr>
          <w:rFonts w:ascii="GHEA Grapalat" w:hAnsi="GHEA Grapalat" w:cs="Sylfaen"/>
          <w:sz w:val="20"/>
        </w:rPr>
        <w:t>լրանալու</w:t>
      </w:r>
      <w:r w:rsidRPr="00F8141E">
        <w:rPr>
          <w:rFonts w:ascii="GHEA Grapalat" w:hAnsi="GHEA Grapalat" w:cs="Sylfaen"/>
          <w:sz w:val="20"/>
          <w:lang w:val="af-ZA"/>
        </w:rPr>
        <w:t xml:space="preserve"> </w:t>
      </w:r>
      <w:r w:rsidRPr="006D2E03">
        <w:rPr>
          <w:rFonts w:ascii="GHEA Grapalat" w:hAnsi="GHEA Grapalat" w:cs="Sylfaen"/>
          <w:sz w:val="20"/>
        </w:rPr>
        <w:t>օրվա</w:t>
      </w:r>
      <w:r w:rsidRPr="00F8141E">
        <w:rPr>
          <w:rFonts w:ascii="GHEA Grapalat" w:hAnsi="GHEA Grapalat" w:cs="Sylfaen"/>
          <w:sz w:val="20"/>
          <w:lang w:val="af-ZA"/>
        </w:rPr>
        <w:t xml:space="preserve"> </w:t>
      </w:r>
      <w:r w:rsidRPr="006D2E03">
        <w:rPr>
          <w:rFonts w:ascii="GHEA Grapalat" w:hAnsi="GHEA Grapalat" w:cs="Sylfaen"/>
          <w:sz w:val="20"/>
        </w:rPr>
        <w:t>դրությամբ</w:t>
      </w:r>
      <w:r w:rsidRPr="00F8141E">
        <w:rPr>
          <w:rFonts w:ascii="GHEA Grapalat" w:hAnsi="GHEA Grapalat" w:cs="Sylfaen"/>
          <w:sz w:val="20"/>
          <w:lang w:val="af-ZA"/>
        </w:rPr>
        <w:t xml:space="preserve"> </w:t>
      </w:r>
      <w:r w:rsidRPr="006D2E03">
        <w:rPr>
          <w:rFonts w:ascii="GHEA Grapalat" w:hAnsi="GHEA Grapalat" w:cs="Sylfaen"/>
          <w:sz w:val="20"/>
        </w:rPr>
        <w:t>մասնակիցը</w:t>
      </w:r>
      <w:r w:rsidRPr="00F8141E">
        <w:rPr>
          <w:rFonts w:ascii="GHEA Grapalat" w:hAnsi="GHEA Grapalat" w:cs="Sylfaen"/>
          <w:sz w:val="20"/>
          <w:lang w:val="af-ZA"/>
        </w:rPr>
        <w:t xml:space="preserve"> </w:t>
      </w:r>
      <w:r w:rsidRPr="006D2E03">
        <w:rPr>
          <w:rFonts w:ascii="GHEA Grapalat" w:hAnsi="GHEA Grapalat" w:cs="Sylfaen"/>
          <w:sz w:val="20"/>
        </w:rPr>
        <w:t>կամ</w:t>
      </w:r>
      <w:r w:rsidRPr="00F8141E">
        <w:rPr>
          <w:rFonts w:ascii="GHEA Grapalat" w:hAnsi="GHEA Grapalat" w:cs="Sylfaen"/>
          <w:sz w:val="20"/>
          <w:lang w:val="af-ZA"/>
        </w:rPr>
        <w:t xml:space="preserve"> </w:t>
      </w:r>
      <w:r w:rsidRPr="006D2E03">
        <w:rPr>
          <w:rFonts w:ascii="GHEA Grapalat" w:hAnsi="GHEA Grapalat" w:cs="Sylfaen"/>
          <w:sz w:val="20"/>
        </w:rPr>
        <w:t>պայմանագիրը</w:t>
      </w:r>
      <w:r w:rsidRPr="00F8141E">
        <w:rPr>
          <w:rFonts w:ascii="GHEA Grapalat" w:hAnsi="GHEA Grapalat" w:cs="Sylfaen"/>
          <w:sz w:val="20"/>
          <w:lang w:val="af-ZA"/>
        </w:rPr>
        <w:t xml:space="preserve"> </w:t>
      </w:r>
      <w:r w:rsidRPr="006D2E03">
        <w:rPr>
          <w:rFonts w:ascii="GHEA Grapalat" w:hAnsi="GHEA Grapalat" w:cs="Sylfaen"/>
          <w:sz w:val="20"/>
        </w:rPr>
        <w:t>կնքած</w:t>
      </w:r>
      <w:r w:rsidRPr="00F8141E">
        <w:rPr>
          <w:rFonts w:ascii="GHEA Grapalat" w:hAnsi="GHEA Grapalat" w:cs="Sylfaen"/>
          <w:sz w:val="20"/>
          <w:lang w:val="af-ZA"/>
        </w:rPr>
        <w:t xml:space="preserve"> </w:t>
      </w:r>
      <w:r w:rsidRPr="006D2E03">
        <w:rPr>
          <w:rFonts w:ascii="GHEA Grapalat" w:hAnsi="GHEA Grapalat" w:cs="Sylfaen"/>
          <w:sz w:val="20"/>
        </w:rPr>
        <w:t>անձը</w:t>
      </w:r>
      <w:r w:rsidRPr="00F8141E">
        <w:rPr>
          <w:rFonts w:ascii="GHEA Grapalat" w:hAnsi="GHEA Grapalat" w:cs="Sylfaen"/>
          <w:sz w:val="20"/>
          <w:lang w:val="af-ZA"/>
        </w:rPr>
        <w:t xml:space="preserve"> </w:t>
      </w:r>
      <w:r w:rsidRPr="006D2E03">
        <w:rPr>
          <w:rFonts w:ascii="GHEA Grapalat" w:hAnsi="GHEA Grapalat" w:cs="Sylfaen"/>
          <w:sz w:val="20"/>
        </w:rPr>
        <w:t>վճարել</w:t>
      </w:r>
      <w:r w:rsidRPr="00F8141E">
        <w:rPr>
          <w:rFonts w:ascii="GHEA Grapalat" w:hAnsi="GHEA Grapalat" w:cs="Sylfaen"/>
          <w:sz w:val="20"/>
          <w:lang w:val="af-ZA"/>
        </w:rPr>
        <w:t xml:space="preserve"> </w:t>
      </w:r>
      <w:r w:rsidRPr="006D2E03">
        <w:rPr>
          <w:rFonts w:ascii="GHEA Grapalat" w:hAnsi="GHEA Grapalat" w:cs="Sylfaen"/>
          <w:sz w:val="20"/>
        </w:rPr>
        <w:t>է</w:t>
      </w:r>
      <w:r w:rsidRPr="00F8141E">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EFF" w:rsidRPr="006D2E03" w:rsidRDefault="00DB4EFF" w:rsidP="00DB4EFF">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F8141E">
        <w:rPr>
          <w:rFonts w:ascii="GHEA Grapalat" w:hAnsi="GHEA Grapalat" w:cs="Sylfaen"/>
          <w:sz w:val="20"/>
          <w:lang w:val="af-ZA"/>
        </w:rPr>
        <w:t xml:space="preserve"> </w:t>
      </w:r>
      <w:r w:rsidRPr="006D2E03">
        <w:rPr>
          <w:rFonts w:ascii="GHEA Grapalat" w:hAnsi="GHEA Grapalat" w:cs="Sylfaen"/>
          <w:sz w:val="20"/>
        </w:rPr>
        <w:t>որոշումը</w:t>
      </w:r>
      <w:r w:rsidRPr="00F8141E">
        <w:rPr>
          <w:rFonts w:ascii="GHEA Grapalat" w:hAnsi="GHEA Grapalat" w:cs="Sylfaen"/>
          <w:sz w:val="20"/>
          <w:lang w:val="af-ZA"/>
        </w:rPr>
        <w:t xml:space="preserve"> </w:t>
      </w:r>
      <w:r w:rsidRPr="006D2E03">
        <w:rPr>
          <w:rFonts w:ascii="GHEA Grapalat" w:hAnsi="GHEA Grapalat" w:cs="Sylfaen"/>
          <w:sz w:val="20"/>
        </w:rPr>
        <w:t>ներկայացվելու</w:t>
      </w:r>
      <w:r w:rsidRPr="00F8141E">
        <w:rPr>
          <w:rFonts w:ascii="GHEA Grapalat" w:hAnsi="GHEA Grapalat" w:cs="Sylfaen"/>
          <w:sz w:val="20"/>
          <w:lang w:val="af-ZA"/>
        </w:rPr>
        <w:t xml:space="preserve"> </w:t>
      </w:r>
      <w:r w:rsidRPr="006D2E03">
        <w:rPr>
          <w:rFonts w:ascii="GHEA Grapalat" w:hAnsi="GHEA Grapalat" w:cs="Sylfaen"/>
          <w:sz w:val="20"/>
        </w:rPr>
        <w:t>վերջնաժամկետը</w:t>
      </w:r>
      <w:r w:rsidRPr="00F8141E">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8"/>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9"/>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A161E3" w:rsidRPr="007E2C83" w:rsidRDefault="00A161E3" w:rsidP="00A161E3">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A161E3" w:rsidRPr="00A71D81" w:rsidRDefault="00A161E3" w:rsidP="00BA7FAD">
      <w:pPr>
        <w:pStyle w:val="af4"/>
        <w:shd w:val="clear" w:color="auto" w:fill="FFFFFF"/>
        <w:spacing w:before="0" w:beforeAutospacing="0" w:after="0" w:afterAutospacing="0"/>
        <w:ind w:firstLine="375"/>
        <w:jc w:val="both"/>
        <w:rPr>
          <w:rFonts w:ascii="GHEA Grapalat" w:hAnsi="GHEA Grapalat" w:cs="Arial"/>
          <w:sz w:val="20"/>
          <w:lang w:val="hy-AM"/>
        </w:rPr>
      </w:pPr>
    </w:p>
    <w:p w:rsidR="00CF12EE" w:rsidRPr="00A71D81" w:rsidRDefault="00BA7FAD" w:rsidP="00BA7FAD">
      <w:pPr>
        <w:ind w:firstLine="567"/>
        <w:jc w:val="both"/>
        <w:rPr>
          <w:rFonts w:ascii="GHEA Grapalat" w:hAnsi="GHEA Grapalat" w:cs="Arial"/>
          <w:color w:val="FFFFFF"/>
          <w:sz w:val="20"/>
          <w:lang w:val="af-ZA"/>
        </w:rPr>
      </w:pPr>
      <w:r w:rsidRPr="00A71D81">
        <w:rPr>
          <w:rFonts w:ascii="GHEA Grapalat" w:hAnsi="GHEA Grapalat" w:cs="Arial"/>
          <w:sz w:val="20"/>
          <w:lang w:val="hy-AM"/>
        </w:rPr>
        <w:t xml:space="preserve"> </w:t>
      </w:r>
      <w:r w:rsidR="00A161E3">
        <w:rPr>
          <w:rFonts w:ascii="GHEA Grapalat" w:hAnsi="GHEA Grapalat" w:cs="Arial"/>
          <w:sz w:val="20"/>
          <w:lang w:val="hy-AM"/>
        </w:rPr>
        <w:t>Բանկային ե</w:t>
      </w:r>
      <w:r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10"/>
        <w:t>12</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Default="00DB4EFF" w:rsidP="00DB4EFF">
      <w:pPr>
        <w:ind w:firstLine="567"/>
        <w:jc w:val="both"/>
        <w:rPr>
          <w:rFonts w:ascii="GHEA Grapalat" w:hAnsi="GHEA Grapalat" w:cs="Sylfaen"/>
          <w:sz w:val="20"/>
          <w:lang w:val="af-ZA"/>
        </w:rPr>
      </w:pPr>
    </w:p>
    <w:p w:rsidR="00DB4EFF" w:rsidRPr="00A71D81" w:rsidRDefault="00DB4EFF" w:rsidP="006D2E03">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հիմնադրամների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դեպքում</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հոգաբարձուների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խորհրդի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A10D1E" w:rsidRPr="00A71D81">
        <w:rPr>
          <w:rStyle w:val="af6"/>
          <w:rFonts w:ascii="GHEA Grapalat" w:hAnsi="GHEA Grapalat" w:cs="Sylfaen"/>
          <w:color w:val="FFFFFF"/>
          <w:sz w:val="20"/>
        </w:rPr>
        <w:footnoteReference w:id="11"/>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C05C90" w:rsidP="00EF3662">
      <w:pPr>
        <w:pStyle w:val="aa"/>
        <w:ind w:right="-7"/>
        <w:jc w:val="center"/>
        <w:rPr>
          <w:rFonts w:ascii="GHEA Grapalat" w:hAnsi="GHEA Grapalat"/>
          <w:b/>
          <w:szCs w:val="22"/>
          <w:lang w:val="af-ZA"/>
        </w:rPr>
      </w:pPr>
      <w:r>
        <w:rPr>
          <w:rFonts w:ascii="Sylfaen" w:hAnsi="Sylfaen" w:cs="Sylfaen"/>
          <w:b/>
          <w:szCs w:val="22"/>
          <w:lang w:val="af-ZA"/>
        </w:rPr>
        <w:t xml:space="preserve">ԳՆԱՆՇՄԱՆ ՀԱՐՑՄԱՆ </w:t>
      </w:r>
      <w:r w:rsidRPr="00AE2768">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2"/>
      </w:r>
    </w:p>
    <w:p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05C90" w:rsidRPr="00C05C90">
        <w:rPr>
          <w:rFonts w:ascii="Arial Unicode" w:hAnsi="Arial Unicode"/>
          <w:i/>
          <w:sz w:val="24"/>
          <w:szCs w:val="24"/>
          <w:lang w:val="es-ES"/>
        </w:rPr>
        <w:t xml:space="preserve"> </w:t>
      </w:r>
      <w:r w:rsidR="00197D10">
        <w:rPr>
          <w:rFonts w:ascii="Arial Unicode" w:hAnsi="Arial Unicode"/>
          <w:i/>
          <w:sz w:val="24"/>
          <w:szCs w:val="24"/>
          <w:lang w:val="ru-RU"/>
        </w:rPr>
        <w:t>ՎՔ1Մ-ԳՀԱՊՁԲ-22/03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C05C9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D61DA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w:t>
      </w:r>
      <w:r w:rsidR="00C05C90">
        <w:rPr>
          <w:rFonts w:ascii="GHEA Grapalat" w:hAnsi="GHEA Grapalat" w:cs="Sylfaen"/>
          <w:sz w:val="20"/>
          <w:szCs w:val="20"/>
          <w:lang w:val="es-ES"/>
        </w:rPr>
        <w:t>ց</w:t>
      </w:r>
      <w:r w:rsidRPr="00C05C90">
        <w:rPr>
          <w:rFonts w:ascii="GHEA Grapalat" w:hAnsi="GHEA Grapalat" w:cs="Sylfaen"/>
          <w:sz w:val="20"/>
          <w:szCs w:val="20"/>
          <w:lang w:val="es-ES"/>
        </w:rPr>
        <w:t>«</w:t>
      </w:r>
      <w:r w:rsidR="00197D10">
        <w:rPr>
          <w:rFonts w:ascii="GHEA Grapalat" w:hAnsi="GHEA Grapalat" w:cs="Sylfaen"/>
          <w:sz w:val="20"/>
          <w:szCs w:val="20"/>
          <w:lang w:val="es-ES"/>
        </w:rPr>
        <w:t>ՎՔ1Մ-ԳՀԱՊՁԲ-22/03</w:t>
      </w:r>
      <w:r w:rsidRPr="00C05C90">
        <w:rPr>
          <w:rFonts w:ascii="GHEA Grapalat" w:hAnsi="GHEA Grapalat" w:cs="Sylfaen"/>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47BC5"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147BC5">
        <w:rPr>
          <w:rFonts w:ascii="GHEA Grapalat" w:hAnsi="GHEA Grapalat" w:cs="Sylfaen"/>
          <w:sz w:val="20"/>
          <w:szCs w:val="20"/>
          <w:lang w:val="es-ES"/>
        </w:rPr>
        <w:t xml:space="preserve"> </w:t>
      </w:r>
      <w:r>
        <w:rPr>
          <w:rFonts w:ascii="GHEA Grapalat" w:hAnsi="GHEA Grapalat" w:cs="Sylfaen"/>
          <w:sz w:val="20"/>
          <w:szCs w:val="20"/>
          <w:lang w:val="ru-RU"/>
        </w:rPr>
        <w:t>հարցման</w:t>
      </w:r>
      <w:r w:rsidRPr="00147BC5">
        <w:rPr>
          <w:rFonts w:ascii="GHEA Grapalat" w:hAnsi="GHEA Grapalat" w:cs="Sylfaen"/>
          <w:sz w:val="20"/>
          <w:szCs w:val="20"/>
          <w:lang w:val="es-ES"/>
        </w:rPr>
        <w:t xml:space="preserve"> </w:t>
      </w:r>
      <w:r w:rsidR="00B2572B" w:rsidRPr="00A71D81">
        <w:rPr>
          <w:rFonts w:ascii="GHEA Grapalat" w:hAnsi="GHEA Grapalat" w:cs="Sylfaen"/>
          <w:sz w:val="20"/>
          <w:szCs w:val="20"/>
          <w:lang w:val="es-ES"/>
        </w:rPr>
        <w:t xml:space="preserve">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71D81" w:rsidRDefault="006C3873" w:rsidP="00975F7E">
      <w:pPr>
        <w:ind w:firstLine="709"/>
        <w:jc w:val="both"/>
        <w:rPr>
          <w:rFonts w:ascii="GHEA Grapalat" w:hAnsi="GHEA Grapalat"/>
          <w:sz w:val="20"/>
          <w:lang w:val="es-ES"/>
        </w:rPr>
      </w:pPr>
      <w:r w:rsidRPr="00A71D81">
        <w:rPr>
          <w:rFonts w:ascii="GHEA Grapalat" w:hAnsi="GHEA Grapalat" w:cs="Arial"/>
          <w:sz w:val="20"/>
          <w:szCs w:val="20"/>
          <w:lang w:val="es-ES"/>
        </w:rPr>
        <w:t>Սույնով</w:t>
      </w:r>
      <w:r w:rsidRPr="00A71D81">
        <w:rPr>
          <w:rFonts w:ascii="GHEA Grapalat" w:hAnsi="GHEA Grapalat"/>
          <w:sz w:val="20"/>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es-ES"/>
        </w:rPr>
        <w:t xml:space="preserve">                         </w:t>
      </w:r>
      <w:r w:rsidRPr="00A71D81">
        <w:rPr>
          <w:rFonts w:ascii="GHEA Grapalat" w:hAnsi="GHEA Grapalat"/>
          <w:sz w:val="20"/>
          <w:u w:val="single"/>
          <w:lang w:val="hy-AM"/>
        </w:rPr>
        <w:t xml:space="preserve">          </w:t>
      </w:r>
      <w:r w:rsidRPr="00A71D81">
        <w:rPr>
          <w:rFonts w:ascii="GHEA Grapalat" w:hAnsi="GHEA Grapalat"/>
          <w:lang w:val="hy-AM"/>
        </w:rPr>
        <w:t>-</w:t>
      </w:r>
      <w:r w:rsidRPr="00A71D81">
        <w:rPr>
          <w:rFonts w:ascii="GHEA Grapalat" w:hAnsi="GHEA Grapalat" w:cs="Arial"/>
          <w:sz w:val="20"/>
          <w:szCs w:val="20"/>
          <w:lang w:val="es-ES"/>
        </w:rPr>
        <w:t>ն հայտարարում և հավաստում է, որ՝</w:t>
      </w:r>
      <w:r w:rsidRPr="00A71D81">
        <w:rPr>
          <w:rFonts w:ascii="GHEA Grapalat" w:hAnsi="GHEA Grapalat" w:cs="Arial"/>
          <w:lang w:val="hy-AM"/>
        </w:rPr>
        <w:t xml:space="preserve"> </w:t>
      </w:r>
    </w:p>
    <w:p w:rsidR="006C3873" w:rsidRPr="00A71D81" w:rsidRDefault="006C3873" w:rsidP="00975F7E">
      <w:pPr>
        <w:jc w:val="both"/>
        <w:rPr>
          <w:rFonts w:ascii="GHEA Grapalat" w:hAnsi="GHEA Grapalat"/>
          <w:i/>
          <w:sz w:val="16"/>
          <w:vertAlign w:val="superscript"/>
          <w:lang w:val="es-ES"/>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es-ES"/>
        </w:rPr>
        <w:t xml:space="preserve">                                    </w:t>
      </w:r>
      <w:r w:rsidRPr="00A71D81">
        <w:rPr>
          <w:rFonts w:ascii="GHEA Grapalat" w:hAnsi="GHEA Grapalat" w:cs="Sylfaen"/>
          <w:vertAlign w:val="superscript"/>
          <w:lang w:val="hy-AM"/>
        </w:rPr>
        <w:t>մասնակցի անվանում</w:t>
      </w:r>
    </w:p>
    <w:p w:rsidR="004B7C30" w:rsidRPr="00A71D81" w:rsidRDefault="006C3873" w:rsidP="00975F7E">
      <w:pPr>
        <w:ind w:firstLine="708"/>
        <w:jc w:val="both"/>
        <w:rPr>
          <w:rFonts w:ascii="GHEA Grapalat" w:hAnsi="GHEA Grapalat" w:cs="Sylfaen"/>
          <w:sz w:val="20"/>
          <w:lang w:val="hy-AM"/>
        </w:rPr>
      </w:pPr>
      <w:r w:rsidRPr="00A71D81">
        <w:rPr>
          <w:rFonts w:ascii="GHEA Grapalat" w:hAnsi="GHEA Grapalat" w:cs="Arial"/>
          <w:sz w:val="20"/>
          <w:szCs w:val="20"/>
          <w:lang w:val="es-ES"/>
        </w:rPr>
        <w:t xml:space="preserve">1) բավարարում է </w:t>
      </w:r>
      <w:r w:rsidR="00D61DA7">
        <w:rPr>
          <w:rFonts w:ascii="GHEA Grapalat" w:hAnsi="GHEA Grapalat" w:cs="Sylfaen"/>
          <w:sz w:val="20"/>
          <w:szCs w:val="20"/>
          <w:lang w:val="es-ES"/>
        </w:rPr>
        <w:t>«</w:t>
      </w:r>
      <w:r w:rsidR="00197D10">
        <w:rPr>
          <w:rFonts w:ascii="GHEA Grapalat" w:hAnsi="GHEA Grapalat" w:cs="Sylfaen"/>
          <w:sz w:val="20"/>
          <w:szCs w:val="20"/>
          <w:lang w:val="es-ES"/>
        </w:rPr>
        <w:t>ՎՔ1Մ-ԳՀԱՊՁԲ-22/03</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0E6CDB">
        <w:rPr>
          <w:rFonts w:ascii="GHEA Grapalat" w:hAnsi="GHEA Grapalat" w:cs="Arial"/>
          <w:sz w:val="20"/>
          <w:szCs w:val="20"/>
          <w:lang w:val="ru-RU"/>
        </w:rPr>
        <w:t>գնանշման</w:t>
      </w:r>
      <w:r w:rsidR="000E6CDB" w:rsidRPr="000E6CDB">
        <w:rPr>
          <w:rFonts w:ascii="GHEA Grapalat" w:hAnsi="GHEA Grapalat" w:cs="Arial"/>
          <w:sz w:val="20"/>
          <w:szCs w:val="20"/>
          <w:lang w:val="es-ES"/>
        </w:rPr>
        <w:t xml:space="preserve"> </w:t>
      </w:r>
      <w:r w:rsidR="000E6CDB">
        <w:rPr>
          <w:rFonts w:ascii="GHEA Grapalat" w:hAnsi="GHEA Grapalat" w:cs="Arial"/>
          <w:sz w:val="20"/>
          <w:szCs w:val="20"/>
          <w:lang w:val="ru-RU"/>
        </w:rPr>
        <w:t>հարցման</w:t>
      </w:r>
      <w:r w:rsidR="000E6CDB">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հրավերով սահմանված մասնակցության իրավունքի պահանջներին </w:t>
      </w:r>
      <w:r w:rsidR="00EB07BB" w:rsidRPr="00A71D81">
        <w:rPr>
          <w:rFonts w:ascii="GHEA Grapalat" w:hAnsi="GHEA Grapalat" w:cs="Arial"/>
          <w:sz w:val="20"/>
          <w:szCs w:val="20"/>
          <w:lang w:val="hy-AM"/>
        </w:rPr>
        <w:t xml:space="preserve"> և </w:t>
      </w:r>
      <w:r w:rsidR="00361308" w:rsidRPr="00A71D81">
        <w:rPr>
          <w:rFonts w:ascii="GHEA Grapalat" w:hAnsi="GHEA Grapalat" w:cs="Sylfaen"/>
          <w:sz w:val="20"/>
          <w:lang w:val="hy-AM"/>
        </w:rPr>
        <w:t>պարտավորվում</w:t>
      </w:r>
      <w:r w:rsidR="00EB07BB" w:rsidRPr="00A71D81">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A71D81">
        <w:rPr>
          <w:rFonts w:ascii="GHEA Grapalat" w:hAnsi="GHEA Grapalat" w:cs="Sylfaen"/>
          <w:sz w:val="20"/>
          <w:lang w:val="hy-AM"/>
        </w:rPr>
        <w:t>նել</w:t>
      </w:r>
      <w:r w:rsidR="00EB07BB" w:rsidRPr="00A71D81">
        <w:rPr>
          <w:rFonts w:ascii="GHEA Grapalat" w:hAnsi="GHEA Grapalat" w:cs="Sylfaen"/>
          <w:sz w:val="20"/>
          <w:lang w:val="hy-AM"/>
        </w:rPr>
        <w:t xml:space="preserve"> որակավորման ապահովում</w:t>
      </w:r>
      <w:r w:rsidR="00734132" w:rsidRPr="00A71D81">
        <w:rPr>
          <w:rStyle w:val="af6"/>
          <w:rFonts w:ascii="GHEA Grapalat" w:hAnsi="GHEA Grapalat" w:cs="Sylfaen"/>
          <w:sz w:val="20"/>
          <w:lang w:val="hy-AM"/>
        </w:rPr>
        <w:footnoteReference w:id="14"/>
      </w:r>
      <w:r w:rsidR="00E97AB0" w:rsidRPr="00A71D81">
        <w:rPr>
          <w:rFonts w:ascii="GHEA Grapalat" w:hAnsi="GHEA Grapalat" w:cs="Sylfaen"/>
          <w:sz w:val="20"/>
          <w:lang w:val="es-ES"/>
        </w:rPr>
        <w:t>.</w:t>
      </w:r>
      <w:r w:rsidR="00EB07BB" w:rsidRPr="00A71D81">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71D81">
        <w:rPr>
          <w:rFonts w:ascii="GHEA Grapalat" w:hAnsi="GHEA Grapalat" w:cs="Arial"/>
          <w:sz w:val="20"/>
          <w:szCs w:val="20"/>
          <w:lang w:val="hy-AM"/>
        </w:rPr>
        <w:t>2</w:t>
      </w:r>
      <w:r w:rsidR="006C3873" w:rsidRPr="00A71D81">
        <w:rPr>
          <w:rFonts w:ascii="GHEA Grapalat" w:hAnsi="GHEA Grapalat" w:cs="Arial"/>
          <w:sz w:val="20"/>
          <w:szCs w:val="20"/>
          <w:lang w:val="es-ES"/>
        </w:rPr>
        <w:t xml:space="preserve">) </w:t>
      </w:r>
      <w:r w:rsidR="00D61DA7">
        <w:rPr>
          <w:rFonts w:ascii="GHEA Grapalat" w:hAnsi="GHEA Grapalat" w:cs="Sylfaen"/>
          <w:sz w:val="20"/>
          <w:szCs w:val="20"/>
          <w:lang w:val="es-ES"/>
        </w:rPr>
        <w:t>«</w:t>
      </w:r>
      <w:r w:rsidR="00197D10">
        <w:rPr>
          <w:rFonts w:ascii="GHEA Grapalat" w:hAnsi="GHEA Grapalat" w:cs="Sylfaen"/>
          <w:sz w:val="20"/>
          <w:szCs w:val="20"/>
          <w:lang w:val="es-ES"/>
        </w:rPr>
        <w:t>ՎՔ1Մ-ԳՀԱՊՁԲ-22/03</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006C3873" w:rsidRPr="00A71D81">
        <w:rPr>
          <w:rFonts w:ascii="GHEA Grapalat" w:hAnsi="GHEA Grapalat" w:cs="Arial"/>
          <w:sz w:val="20"/>
          <w:szCs w:val="20"/>
          <w:lang w:val="es-ES"/>
        </w:rPr>
        <w:t xml:space="preserve">ծածկագրով </w:t>
      </w:r>
      <w:r w:rsidR="00C67C0A">
        <w:rPr>
          <w:rFonts w:ascii="GHEA Grapalat" w:hAnsi="GHEA Grapalat" w:cs="Arial"/>
          <w:sz w:val="20"/>
          <w:szCs w:val="20"/>
          <w:lang w:val="es-ES"/>
        </w:rPr>
        <w:t>գնանշման հարցման</w:t>
      </w:r>
      <w:r w:rsidR="006C3873" w:rsidRPr="00A71D81">
        <w:rPr>
          <w:rFonts w:ascii="GHEA Grapalat" w:hAnsi="GHEA Grapalat" w:cs="Arial"/>
          <w:sz w:val="20"/>
          <w:szCs w:val="20"/>
          <w:lang w:val="es-ES"/>
        </w:rPr>
        <w:t xml:space="preserve"> </w:t>
      </w:r>
      <w:r w:rsidR="00147BC5" w:rsidRPr="00147BC5">
        <w:rPr>
          <w:rFonts w:ascii="GHEA Grapalat" w:hAnsi="GHEA Grapalat" w:cs="Arial"/>
          <w:sz w:val="20"/>
          <w:szCs w:val="20"/>
          <w:lang w:val="hy-AM"/>
        </w:rPr>
        <w:t xml:space="preserve">հրավերին </w:t>
      </w:r>
      <w:r w:rsidR="006C3873" w:rsidRPr="00A71D81">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lastRenderedPageBreak/>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5"/>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B2572B" w:rsidRPr="00A71D81" w:rsidRDefault="00B2572B" w:rsidP="00EF3662">
      <w:pPr>
        <w:pStyle w:val="31"/>
        <w:spacing w:line="240" w:lineRule="auto"/>
        <w:jc w:val="right"/>
        <w:rPr>
          <w:rFonts w:ascii="GHEA Grapalat" w:hAnsi="GHEA Grapalat"/>
          <w:b/>
          <w:lang w:val="hy-AM"/>
        </w:rPr>
      </w:pPr>
    </w:p>
    <w:p w:rsidR="00B2572B" w:rsidRPr="00A71D81" w:rsidRDefault="00B2572B" w:rsidP="00EF3662">
      <w:pPr>
        <w:pStyle w:val="31"/>
        <w:spacing w:line="240" w:lineRule="auto"/>
        <w:jc w:val="right"/>
        <w:rPr>
          <w:rFonts w:ascii="GHEA Grapalat" w:hAnsi="GHEA Grapalat"/>
          <w:b/>
          <w:lang w:val="hy-AM"/>
        </w:rPr>
      </w:pPr>
    </w:p>
    <w:p w:rsidR="00CE3A99" w:rsidRPr="00A71D81" w:rsidRDefault="00CE3A99" w:rsidP="00CE3A99">
      <w:pPr>
        <w:pStyle w:val="31"/>
        <w:spacing w:line="240" w:lineRule="auto"/>
        <w:jc w:val="right"/>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D61DA7" w:rsidP="000B1088">
      <w:pPr>
        <w:pStyle w:val="31"/>
        <w:spacing w:line="240" w:lineRule="auto"/>
        <w:jc w:val="right"/>
        <w:rPr>
          <w:rFonts w:ascii="GHEA Grapalat" w:hAnsi="GHEA Grapalat" w:cs="Arial"/>
          <w:b/>
          <w:lang w:val="hy-AM"/>
        </w:rPr>
      </w:pPr>
      <w:r>
        <w:rPr>
          <w:rFonts w:ascii="GHEA Grapalat" w:hAnsi="GHEA Grapalat" w:cs="Sylfaen"/>
          <w:b/>
          <w:lang w:val="es-ES"/>
        </w:rPr>
        <w:t>«</w:t>
      </w:r>
      <w:r w:rsidR="00197D10">
        <w:rPr>
          <w:rFonts w:ascii="GHEA Grapalat" w:hAnsi="GHEA Grapalat" w:cs="Sylfaen"/>
          <w:b/>
          <w:lang w:val="es-ES"/>
        </w:rPr>
        <w:t>ՎՔ1Մ-ԳՀԱՊՁԲ-22/03</w:t>
      </w:r>
      <w:r w:rsidR="00C67C0A" w:rsidRPr="00C67C0A">
        <w:rPr>
          <w:rFonts w:ascii="GHEA Grapalat" w:hAnsi="GHEA Grapalat" w:cs="Sylfaen"/>
          <w:b/>
          <w:lang w:val="es-ES"/>
        </w:rPr>
        <w:t>»</w:t>
      </w:r>
      <w:r w:rsidR="00C67C0A" w:rsidRPr="00A71D81">
        <w:rPr>
          <w:rFonts w:ascii="GHEA Grapalat" w:hAnsi="GHEA Grapalat"/>
          <w:lang w:val="es-ES"/>
        </w:rPr>
        <w:t xml:space="preserve"> </w:t>
      </w:r>
      <w:r w:rsidR="000B1088" w:rsidRPr="00A71D81">
        <w:rPr>
          <w:rFonts w:ascii="GHEA Grapalat" w:hAnsi="GHEA Grapalat" w:cs="Sylfaen"/>
          <w:b/>
          <w:lang w:val="hy-AM"/>
        </w:rPr>
        <w:t>ծա</w:t>
      </w:r>
      <w:r w:rsidR="000B1088" w:rsidRPr="00C67C0A">
        <w:rPr>
          <w:rFonts w:ascii="GHEA Grapalat" w:hAnsi="GHEA Grapalat" w:cs="Sylfaen"/>
          <w:lang w:val="hy-AM"/>
        </w:rPr>
        <w:t>ծկագ</w:t>
      </w:r>
      <w:r w:rsidR="000B1088" w:rsidRPr="00A71D81">
        <w:rPr>
          <w:rFonts w:ascii="GHEA Grapalat" w:hAnsi="GHEA Grapalat" w:cs="Sylfaen"/>
          <w:b/>
          <w:lang w:val="hy-AM"/>
        </w:rPr>
        <w:t>րով</w:t>
      </w:r>
    </w:p>
    <w:p w:rsidR="000B1088" w:rsidRPr="00A71D81" w:rsidRDefault="00C67C0A" w:rsidP="000B1088">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61DA7">
        <w:rPr>
          <w:rFonts w:ascii="GHEA Grapalat" w:hAnsi="GHEA Grapalat" w:cs="Sylfaen"/>
          <w:sz w:val="20"/>
          <w:szCs w:val="20"/>
          <w:lang w:val="es-ES"/>
        </w:rPr>
        <w:t>«</w:t>
      </w:r>
      <w:r w:rsidR="00197D10">
        <w:rPr>
          <w:rFonts w:ascii="GHEA Grapalat" w:hAnsi="GHEA Grapalat" w:cs="Sylfaen"/>
          <w:sz w:val="20"/>
          <w:szCs w:val="20"/>
          <w:lang w:val="es-ES"/>
        </w:rPr>
        <w:t>ՎՔ1Մ-ԳՀԱՊՁԲ-22/03</w:t>
      </w:r>
      <w:r w:rsidR="00C67C0A" w:rsidRPr="00C05C90">
        <w:rPr>
          <w:rFonts w:ascii="GHEA Grapalat" w:hAnsi="GHEA Grapalat" w:cs="Sylfaen"/>
          <w:sz w:val="20"/>
          <w:szCs w:val="20"/>
          <w:lang w:val="es-ES"/>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47BC5">
        <w:rPr>
          <w:rFonts w:ascii="GHEA Grapalat" w:hAnsi="GHEA Grapalat" w:cs="Arial"/>
          <w:sz w:val="20"/>
          <w:szCs w:val="20"/>
          <w:lang w:val="ru-RU"/>
        </w:rPr>
        <w:t>գնանշման</w:t>
      </w:r>
      <w:r w:rsidR="00147BC5" w:rsidRPr="00147BC5">
        <w:rPr>
          <w:rFonts w:ascii="GHEA Grapalat" w:hAnsi="GHEA Grapalat" w:cs="Arial"/>
          <w:sz w:val="20"/>
          <w:szCs w:val="20"/>
          <w:lang w:val="es-ES"/>
        </w:rPr>
        <w:t xml:space="preserve"> </w:t>
      </w:r>
      <w:r w:rsidR="00147BC5">
        <w:rPr>
          <w:rFonts w:ascii="GHEA Grapalat" w:hAnsi="GHEA Grapalat" w:cs="Arial"/>
          <w:sz w:val="20"/>
          <w:szCs w:val="20"/>
          <w:lang w:val="ru-RU"/>
        </w:rPr>
        <w:t>հարցման</w:t>
      </w:r>
      <w:r w:rsidR="00147BC5" w:rsidRPr="00147BC5">
        <w:rPr>
          <w:rFonts w:ascii="GHEA Grapalat" w:hAnsi="GHEA Grapalat" w:cs="Arial"/>
          <w:sz w:val="20"/>
          <w:szCs w:val="20"/>
          <w:lang w:val="es-ES"/>
        </w:rPr>
        <w:t xml:space="preserve"> </w:t>
      </w:r>
      <w:r w:rsidR="00147BC5">
        <w:rPr>
          <w:rFonts w:ascii="GHEA Grapalat" w:hAnsi="GHEA Grapalat" w:cs="Arial"/>
          <w:sz w:val="20"/>
          <w:szCs w:val="20"/>
          <w:lang w:val="ru-RU"/>
        </w:rPr>
        <w:t>հրավերի</w:t>
      </w:r>
      <w:r w:rsidR="00147BC5" w:rsidRPr="00147BC5">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ED36CA" w:rsidP="007760A5">
            <w:pPr>
              <w:jc w:val="center"/>
              <w:rPr>
                <w:rFonts w:ascii="GHEA Grapalat" w:hAnsi="GHEA Grapalat"/>
                <w:b/>
                <w:bCs/>
                <w:sz w:val="16"/>
                <w:szCs w:val="18"/>
                <w:lang w:val="hy-AM"/>
              </w:rPr>
            </w:pPr>
            <w:r w:rsidRPr="00A71D81">
              <w:rPr>
                <w:rFonts w:ascii="GHEA Grapalat" w:hAnsi="GHEA Grapalat"/>
                <w:b/>
                <w:bCs/>
                <w:sz w:val="16"/>
                <w:szCs w:val="18"/>
                <w:lang w:val="hy-AM"/>
              </w:rPr>
              <w:t>մակնիշը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Sylfaen"/>
          <w:sz w:val="20"/>
          <w:lang w:val="hy-AM"/>
        </w:rPr>
      </w:pPr>
    </w:p>
    <w:p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rsidR="000B1088" w:rsidRPr="00A71D81"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D61DA7" w:rsidP="00BF1194">
      <w:pPr>
        <w:pStyle w:val="31"/>
        <w:spacing w:line="240" w:lineRule="auto"/>
        <w:jc w:val="right"/>
        <w:rPr>
          <w:rFonts w:ascii="GHEA Grapalat" w:hAnsi="GHEA Grapalat" w:cs="Arial"/>
          <w:b/>
          <w:lang w:val="hy-AM"/>
        </w:rPr>
      </w:pPr>
      <w:r>
        <w:rPr>
          <w:rFonts w:ascii="GHEA Grapalat" w:hAnsi="GHEA Grapalat" w:cs="Sylfaen"/>
          <w:lang w:val="es-ES"/>
        </w:rPr>
        <w:t>«</w:t>
      </w:r>
      <w:r w:rsidR="00197D10">
        <w:rPr>
          <w:rFonts w:ascii="GHEA Grapalat" w:hAnsi="GHEA Grapalat" w:cs="Sylfaen"/>
          <w:lang w:val="es-ES"/>
        </w:rPr>
        <w:t>ՎՔ1Մ-ԳՀԱՊՁԲ-22/03</w:t>
      </w:r>
      <w:r w:rsidR="00C67C0A" w:rsidRPr="00C05C90">
        <w:rPr>
          <w:rFonts w:ascii="GHEA Grapalat" w:hAnsi="GHEA Grapalat" w:cs="Sylfaen"/>
          <w:lang w:val="es-ES"/>
        </w:rPr>
        <w:t>»</w:t>
      </w:r>
      <w:r w:rsidR="00C67C0A" w:rsidRPr="00A71D81">
        <w:rPr>
          <w:rFonts w:ascii="GHEA Grapalat" w:hAnsi="GHEA Grapalat"/>
          <w:lang w:val="es-ES"/>
        </w:rPr>
        <w:t xml:space="preserve"> </w:t>
      </w:r>
      <w:r w:rsidR="00BF1194" w:rsidRPr="00A71D81">
        <w:rPr>
          <w:rFonts w:ascii="GHEA Grapalat" w:hAnsi="GHEA Grapalat" w:cs="Sylfaen"/>
          <w:b/>
          <w:lang w:val="hy-AM"/>
        </w:rPr>
        <w:t>ծածկագրով</w:t>
      </w:r>
    </w:p>
    <w:p w:rsidR="00BF1194" w:rsidRPr="00A71D81" w:rsidRDefault="00C67C0A" w:rsidP="00BF1194">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0E6CDB">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 xml:space="preserve">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D61DA7" w:rsidP="00EF3662">
      <w:pPr>
        <w:pStyle w:val="31"/>
        <w:spacing w:line="240" w:lineRule="auto"/>
        <w:jc w:val="right"/>
        <w:rPr>
          <w:rFonts w:ascii="GHEA Grapalat" w:hAnsi="GHEA Grapalat" w:cs="Arial"/>
          <w:b/>
          <w:lang w:val="hy-AM"/>
        </w:rPr>
      </w:pPr>
      <w:r>
        <w:rPr>
          <w:rFonts w:ascii="GHEA Grapalat" w:hAnsi="GHEA Grapalat" w:cs="Sylfaen"/>
          <w:lang w:val="es-ES"/>
        </w:rPr>
        <w:t>«</w:t>
      </w:r>
      <w:r w:rsidR="00197D10">
        <w:rPr>
          <w:rFonts w:ascii="GHEA Grapalat" w:hAnsi="GHEA Grapalat" w:cs="Sylfaen"/>
          <w:lang w:val="es-ES"/>
        </w:rPr>
        <w:t>ՎՔ1Մ-ԳՀԱՊՁԲ-22/03</w:t>
      </w:r>
      <w:r w:rsidR="00C67C0A" w:rsidRPr="00C05C90">
        <w:rPr>
          <w:rFonts w:ascii="GHEA Grapalat" w:hAnsi="GHEA Grapalat" w:cs="Sylfaen"/>
          <w:lang w:val="es-ES"/>
        </w:rPr>
        <w:t>»</w:t>
      </w:r>
      <w:r w:rsidR="00C67C0A" w:rsidRPr="00A71D81">
        <w:rPr>
          <w:rFonts w:ascii="GHEA Grapalat" w:hAnsi="GHEA Grapalat"/>
          <w:lang w:val="es-ES"/>
        </w:rPr>
        <w:t xml:space="preserve"> </w:t>
      </w:r>
      <w:r w:rsidR="00B2572B" w:rsidRPr="00A71D81">
        <w:rPr>
          <w:rFonts w:ascii="GHEA Grapalat" w:hAnsi="GHEA Grapalat" w:cs="Sylfaen"/>
          <w:b/>
          <w:lang w:val="hy-AM"/>
        </w:rPr>
        <w:t>ծածկագրով</w:t>
      </w:r>
    </w:p>
    <w:p w:rsidR="00B2572B" w:rsidRPr="00A71D81" w:rsidRDefault="00C67C0A" w:rsidP="00EF3662">
      <w:pPr>
        <w:pStyle w:val="31"/>
        <w:spacing w:line="240" w:lineRule="auto"/>
        <w:jc w:val="right"/>
        <w:rPr>
          <w:rFonts w:ascii="GHEA Grapalat" w:hAnsi="GHEA Grapalat" w:cs="Arial"/>
          <w:b/>
          <w:lang w:val="hy-AM"/>
        </w:rPr>
      </w:pPr>
      <w:r w:rsidRPr="00C67C0A">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61DA7">
        <w:rPr>
          <w:rFonts w:ascii="GHEA Grapalat" w:hAnsi="GHEA Grapalat" w:cs="Sylfaen"/>
          <w:sz w:val="20"/>
          <w:szCs w:val="20"/>
          <w:lang w:val="es-ES"/>
        </w:rPr>
        <w:t>«</w:t>
      </w:r>
      <w:r w:rsidR="00197D10">
        <w:rPr>
          <w:rFonts w:ascii="GHEA Grapalat" w:hAnsi="GHEA Grapalat" w:cs="Sylfaen"/>
          <w:sz w:val="20"/>
          <w:szCs w:val="20"/>
          <w:lang w:val="es-ES"/>
        </w:rPr>
        <w:t>ՎՔ1Մ-ԳՀԱՊՁԲ-22/03</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D61DA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197D1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97D1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197D1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197D1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6"/>
      </w:r>
      <w:r w:rsidRPr="00A71D81">
        <w:rPr>
          <w:rFonts w:ascii="GHEA Grapalat" w:hAnsi="GHEA Grapalat"/>
          <w:sz w:val="20"/>
          <w:lang w:val="hy-AM"/>
        </w:rPr>
        <w:tab/>
      </w:r>
      <w:r w:rsidRPr="00A71D81">
        <w:rPr>
          <w:rFonts w:ascii="GHEA Grapalat" w:hAnsi="GHEA Grapalat"/>
          <w:sz w:val="20"/>
          <w:lang w:val="hy-AM"/>
        </w:rPr>
        <w:tab/>
        <w:t xml:space="preserve"> </w:t>
      </w:r>
    </w:p>
    <w:p w:rsidR="00B2572B" w:rsidRPr="00A71D81" w:rsidRDefault="00B2572B" w:rsidP="00EF3662">
      <w:pPr>
        <w:jc w:val="right"/>
        <w:rPr>
          <w:rFonts w:ascii="GHEA Grapalat" w:hAnsi="GHEA Grapalat"/>
          <w:sz w:val="20"/>
          <w:lang w:val="hy-AM"/>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D61DA7" w:rsidP="007862B1">
      <w:pPr>
        <w:pStyle w:val="31"/>
        <w:spacing w:line="240" w:lineRule="auto"/>
        <w:jc w:val="right"/>
        <w:rPr>
          <w:rFonts w:ascii="GHEA Grapalat" w:hAnsi="GHEA Grapalat" w:cs="Arial"/>
          <w:b/>
          <w:lang w:val="hy-AM"/>
        </w:rPr>
      </w:pPr>
      <w:r>
        <w:rPr>
          <w:rFonts w:ascii="GHEA Grapalat" w:hAnsi="GHEA Grapalat" w:cs="Sylfaen"/>
          <w:lang w:val="es-ES"/>
        </w:rPr>
        <w:t>«</w:t>
      </w:r>
      <w:r w:rsidR="00197D10">
        <w:rPr>
          <w:rFonts w:ascii="GHEA Grapalat" w:hAnsi="GHEA Grapalat" w:cs="Sylfaen"/>
          <w:lang w:val="es-ES"/>
        </w:rPr>
        <w:t>ՎՔ1Մ-ԳՀԱՊՁԲ-22/03</w:t>
      </w:r>
      <w:r w:rsidR="00C67C0A" w:rsidRPr="00C05C90">
        <w:rPr>
          <w:rFonts w:ascii="GHEA Grapalat" w:hAnsi="GHEA Grapalat" w:cs="Sylfaen"/>
          <w:lang w:val="es-ES"/>
        </w:rPr>
        <w:t>»</w:t>
      </w:r>
      <w:r w:rsidR="00C67C0A" w:rsidRPr="00A71D81">
        <w:rPr>
          <w:rFonts w:ascii="GHEA Grapalat" w:hAnsi="GHEA Grapalat"/>
          <w:lang w:val="es-ES"/>
        </w:rPr>
        <w:t xml:space="preserve"> </w:t>
      </w:r>
      <w:r w:rsidR="00C67C0A">
        <w:rPr>
          <w:rFonts w:ascii="GHEA Grapalat" w:hAnsi="GHEA Grapalat"/>
          <w:lang w:val="es-ES"/>
        </w:rPr>
        <w:t xml:space="preserve"> </w:t>
      </w:r>
      <w:r w:rsidR="007862B1" w:rsidRPr="00A71D81">
        <w:rPr>
          <w:rFonts w:ascii="GHEA Grapalat" w:hAnsi="GHEA Grapalat" w:cs="Sylfaen"/>
          <w:b/>
          <w:lang w:val="hy-AM"/>
        </w:rPr>
        <w:t>ծածկագրով</w:t>
      </w:r>
    </w:p>
    <w:p w:rsidR="007862B1" w:rsidRPr="00A71D81" w:rsidRDefault="00C67C0A" w:rsidP="007862B1">
      <w:pPr>
        <w:pStyle w:val="31"/>
        <w:spacing w:line="240" w:lineRule="auto"/>
        <w:jc w:val="right"/>
        <w:rPr>
          <w:rFonts w:ascii="GHEA Grapalat" w:hAnsi="GHEA Grapalat" w:cs="Sylfaen"/>
          <w:b/>
          <w:lang w:val="hy-AM"/>
        </w:rPr>
      </w:pPr>
      <w:r w:rsidRPr="00C67C0A">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Ընկերությունը մասնակցում է</w:t>
      </w:r>
      <w:r w:rsidR="00D61DA7">
        <w:rPr>
          <w:rFonts w:ascii="GHEA Grapalat" w:hAnsi="GHEA Grapalat" w:cs="GHEA Grapalat"/>
          <w:sz w:val="20"/>
          <w:szCs w:val="20"/>
          <w:lang w:val="pt-BR"/>
        </w:rPr>
        <w:t xml:space="preserve"> Վեդի քաղաքի թիվ 1</w:t>
      </w:r>
      <w:r w:rsidR="00C67C0A">
        <w:rPr>
          <w:rFonts w:ascii="GHEA Grapalat" w:hAnsi="GHEA Grapalat" w:cs="GHEA Grapalat"/>
          <w:sz w:val="20"/>
          <w:szCs w:val="20"/>
          <w:lang w:val="pt-BR"/>
        </w:rPr>
        <w:t xml:space="preserve"> մանկապարտեզ ՀՈԱԿ</w:t>
      </w:r>
      <w:r w:rsidRPr="00A71D81">
        <w:rPr>
          <w:rFonts w:ascii="GHEA Grapalat" w:hAnsi="GHEA Grapalat" w:cs="GHEA Grapalat"/>
          <w:sz w:val="20"/>
          <w:szCs w:val="20"/>
          <w:lang w:val="pt-BR"/>
        </w:rPr>
        <w:t xml:space="preserve">*  (այսուհետ` Պատվիրատու) կողմից </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D61DA7">
        <w:rPr>
          <w:rFonts w:ascii="GHEA Grapalat" w:hAnsi="GHEA Grapalat" w:cs="Sylfaen"/>
          <w:sz w:val="20"/>
          <w:szCs w:val="20"/>
          <w:lang w:val="es-ES"/>
        </w:rPr>
        <w:t>«</w:t>
      </w:r>
      <w:r w:rsidR="00197D10">
        <w:rPr>
          <w:rFonts w:ascii="GHEA Grapalat" w:hAnsi="GHEA Grapalat" w:cs="Sylfaen"/>
          <w:sz w:val="20"/>
          <w:szCs w:val="20"/>
          <w:lang w:val="es-ES"/>
        </w:rPr>
        <w:t>ՎՔ1Մ-ԳՀԱՊՁԲ-22/03</w:t>
      </w:r>
      <w:r w:rsidR="00C67C0A" w:rsidRPr="00C05C90">
        <w:rPr>
          <w:rFonts w:ascii="GHEA Grapalat" w:hAnsi="GHEA Grapalat" w:cs="Sylfaen"/>
          <w:sz w:val="20"/>
          <w:szCs w:val="20"/>
          <w:lang w:val="es-ES"/>
        </w:rPr>
        <w:t>»</w:t>
      </w:r>
      <w:r w:rsidR="00C67C0A" w:rsidRPr="00A71D81">
        <w:rPr>
          <w:rFonts w:ascii="GHEA Grapalat" w:hAnsi="GHEA Grapalat"/>
          <w:sz w:val="20"/>
          <w:szCs w:val="20"/>
          <w:lang w:val="es-ES"/>
        </w:rPr>
        <w:t xml:space="preserve"> </w:t>
      </w:r>
      <w:r w:rsidRPr="00A71D81">
        <w:rPr>
          <w:rFonts w:ascii="GHEA Grapalat" w:hAnsi="GHEA Grapalat" w:cs="GHEA Grapalat"/>
          <w:sz w:val="20"/>
          <w:szCs w:val="20"/>
          <w:lang w:val="pt-BR"/>
        </w:rPr>
        <w:t xml:space="preserve"> ծածկագրով գնման ընթացակարգին:</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51E8B">
              <w:rPr>
                <w:rFonts w:ascii="GHEA Grapalat" w:hAnsi="GHEA Grapalat" w:cs="Arial"/>
                <w:sz w:val="20"/>
                <w:szCs w:val="20"/>
              </w:rPr>
              <w:t xml:space="preserve"> </w:t>
            </w:r>
            <w:r w:rsidR="00551E8B" w:rsidRPr="001D0CA2">
              <w:rPr>
                <w:rFonts w:ascii="Sylfaen" w:hAnsi="Sylfaen" w:cs="Arial"/>
                <w:sz w:val="16"/>
                <w:szCs w:val="16"/>
              </w:rPr>
              <w:t xml:space="preserve"> Վեդի  </w:t>
            </w:r>
            <w:r w:rsidR="00551E8B" w:rsidRPr="001D0CA2">
              <w:rPr>
                <w:rFonts w:ascii="Sylfaen" w:hAnsi="Sylfaen" w:cs="Arial"/>
                <w:sz w:val="16"/>
                <w:szCs w:val="16"/>
                <w:lang w:val="ru-RU"/>
              </w:rPr>
              <w:t>քաղաքի</w:t>
            </w:r>
            <w:r w:rsidR="00551E8B" w:rsidRPr="001D0CA2">
              <w:rPr>
                <w:rFonts w:ascii="Sylfaen" w:hAnsi="Sylfaen" w:cs="Arial"/>
                <w:sz w:val="16"/>
                <w:szCs w:val="16"/>
              </w:rPr>
              <w:t xml:space="preserve"> </w:t>
            </w:r>
            <w:r w:rsidR="00551E8B" w:rsidRPr="001D0CA2">
              <w:rPr>
                <w:rFonts w:ascii="Sylfaen" w:hAnsi="Sylfaen" w:cs="Arial"/>
                <w:sz w:val="16"/>
                <w:szCs w:val="16"/>
                <w:lang w:val="ru-RU"/>
              </w:rPr>
              <w:t>թիվ</w:t>
            </w:r>
            <w:r w:rsidR="00D61DA7">
              <w:rPr>
                <w:rFonts w:ascii="Sylfaen" w:hAnsi="Sylfaen" w:cs="Arial"/>
                <w:sz w:val="16"/>
                <w:szCs w:val="16"/>
              </w:rPr>
              <w:t xml:space="preserve">  1</w:t>
            </w:r>
            <w:r w:rsidR="00551E8B" w:rsidRPr="001D0CA2">
              <w:rPr>
                <w:rFonts w:ascii="Sylfaen" w:hAnsi="Sylfaen" w:cs="Arial"/>
                <w:sz w:val="16"/>
                <w:szCs w:val="16"/>
              </w:rPr>
              <w:t xml:space="preserve"> </w:t>
            </w:r>
            <w:r w:rsidR="00551E8B" w:rsidRPr="001D0CA2">
              <w:rPr>
                <w:rFonts w:ascii="Sylfaen" w:hAnsi="Sylfaen" w:cs="Arial"/>
                <w:sz w:val="16"/>
                <w:szCs w:val="16"/>
                <w:lang w:val="ru-RU"/>
              </w:rPr>
              <w:t>մանկապարտեզ</w:t>
            </w:r>
            <w:r w:rsidR="00551E8B" w:rsidRPr="001D0CA2">
              <w:rPr>
                <w:rFonts w:ascii="Sylfaen" w:hAnsi="Sylfaen" w:cs="Arial"/>
                <w:sz w:val="16"/>
                <w:szCs w:val="16"/>
              </w:rPr>
              <w:t xml:space="preserve">  </w:t>
            </w:r>
            <w:r w:rsidR="00551E8B" w:rsidRPr="001D0CA2">
              <w:rPr>
                <w:rFonts w:ascii="Sylfaen" w:hAnsi="Sylfaen" w:cs="Arial"/>
                <w:sz w:val="16"/>
                <w:szCs w:val="16"/>
                <w:lang w:val="ru-RU"/>
              </w:rPr>
              <w:t>ՀՈԱԿ</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51E8B" w:rsidRDefault="00595213" w:rsidP="00CB0ADE">
            <w:pPr>
              <w:rPr>
                <w:rFonts w:ascii="GHEA Grapalat" w:hAnsi="GHEA Grapalat" w:cs="Sylfaen"/>
                <w:sz w:val="20"/>
                <w:szCs w:val="20"/>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r w:rsidR="00551E8B">
              <w:rPr>
                <w:rFonts w:ascii="GHEA Grapalat" w:hAnsi="GHEA Grapalat" w:cs="Sylfaen"/>
                <w:sz w:val="20"/>
                <w:szCs w:val="20"/>
              </w:rPr>
              <w:t xml:space="preserve"> </w:t>
            </w:r>
          </w:p>
        </w:tc>
      </w:tr>
      <w:tr w:rsidR="00595213"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51E8B">
              <w:rPr>
                <w:rFonts w:ascii="GHEA Grapalat" w:hAnsi="GHEA Grapalat" w:cs="Arial"/>
                <w:sz w:val="20"/>
                <w:szCs w:val="20"/>
              </w:rPr>
              <w:t xml:space="preserve"> </w:t>
            </w:r>
            <w:r w:rsidR="004627CA">
              <w:rPr>
                <w:rFonts w:ascii="Sylfaen" w:hAnsi="Sylfaen" w:cs="Sylfaen"/>
                <w:b/>
                <w:sz w:val="20"/>
                <w:szCs w:val="20"/>
                <w:lang w:val="nb-NO"/>
              </w:rPr>
              <w:t>04104586</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E8B"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51E8B">
              <w:rPr>
                <w:rFonts w:ascii="GHEA Grapalat" w:hAnsi="GHEA Grapalat" w:cs="Arial"/>
                <w:sz w:val="20"/>
                <w:szCs w:val="20"/>
              </w:rPr>
              <w:t xml:space="preserve"> </w:t>
            </w:r>
          </w:p>
          <w:tbl>
            <w:tblPr>
              <w:tblW w:w="0" w:type="auto"/>
              <w:tblLook w:val="04A0"/>
            </w:tblPr>
            <w:tblGrid>
              <w:gridCol w:w="2721"/>
            </w:tblGrid>
            <w:tr w:rsidR="004627CA" w:rsidRPr="001D0CA2" w:rsidTr="00F8680C">
              <w:trPr>
                <w:trHeight w:val="255"/>
              </w:trPr>
              <w:tc>
                <w:tcPr>
                  <w:tcW w:w="2721" w:type="dxa"/>
                  <w:vAlign w:val="bottom"/>
                </w:tcPr>
                <w:p w:rsidR="004627CA" w:rsidRPr="00837C0E" w:rsidRDefault="004627CA" w:rsidP="00197D10">
                  <w:pPr>
                    <w:framePr w:hSpace="180" w:wrap="around" w:vAnchor="page" w:hAnchor="margin" w:xAlign="center" w:y="1003"/>
                    <w:rPr>
                      <w:rFonts w:ascii="Sylfaen" w:hAnsi="Sylfaen" w:cs="Arial"/>
                      <w:b/>
                      <w:sz w:val="20"/>
                      <w:szCs w:val="20"/>
                      <w:lang w:val="nb-NO"/>
                    </w:rPr>
                  </w:pPr>
                  <w:r>
                    <w:rPr>
                      <w:rFonts w:ascii="Sylfaen" w:hAnsi="Sylfaen" w:cs="Sylfaen"/>
                      <w:b/>
                      <w:sz w:val="20"/>
                      <w:szCs w:val="20"/>
                    </w:rPr>
                    <w:t xml:space="preserve">    ԱՐԴՇԻՆ</w:t>
                  </w:r>
                </w:p>
              </w:tc>
            </w:tr>
            <w:tr w:rsidR="004627CA" w:rsidRPr="001D0CA2" w:rsidTr="00F8680C">
              <w:trPr>
                <w:trHeight w:val="255"/>
              </w:trPr>
              <w:tc>
                <w:tcPr>
                  <w:tcW w:w="2721" w:type="dxa"/>
                  <w:vAlign w:val="bottom"/>
                </w:tcPr>
                <w:p w:rsidR="004627CA" w:rsidRPr="00837C0E" w:rsidRDefault="004627CA" w:rsidP="00197D10">
                  <w:pPr>
                    <w:framePr w:hSpace="180" w:wrap="around" w:vAnchor="page" w:hAnchor="margin" w:xAlign="center" w:y="1003"/>
                    <w:rPr>
                      <w:rFonts w:ascii="Sylfaen" w:hAnsi="Sylfaen" w:cs="Arial"/>
                      <w:b/>
                      <w:sz w:val="20"/>
                      <w:szCs w:val="20"/>
                      <w:lang w:val="nb-NO"/>
                    </w:rPr>
                  </w:pPr>
                  <w:r>
                    <w:rPr>
                      <w:rFonts w:ascii="Sylfaen" w:hAnsi="Sylfaen" w:cs="Sylfaen"/>
                      <w:b/>
                      <w:sz w:val="20"/>
                      <w:szCs w:val="20"/>
                    </w:rPr>
                    <w:t xml:space="preserve">       Վեդ</w:t>
                  </w:r>
                  <w:r w:rsidRPr="00837C0E">
                    <w:rPr>
                      <w:rFonts w:ascii="Sylfaen" w:hAnsi="Sylfaen" w:cs="Sylfaen"/>
                      <w:b/>
                      <w:sz w:val="20"/>
                      <w:szCs w:val="20"/>
                      <w:lang w:val="ru-RU"/>
                    </w:rPr>
                    <w:t>ի</w:t>
                  </w:r>
                  <w:r w:rsidRPr="00837C0E">
                    <w:rPr>
                      <w:rFonts w:ascii="Sylfaen" w:hAnsi="Sylfaen" w:cs="Arial LatArm"/>
                      <w:b/>
                      <w:sz w:val="20"/>
                      <w:szCs w:val="20"/>
                      <w:lang w:val="nb-NO"/>
                    </w:rPr>
                    <w:t xml:space="preserve"> </w:t>
                  </w:r>
                  <w:r w:rsidRPr="00837C0E">
                    <w:rPr>
                      <w:rFonts w:ascii="Sylfaen" w:hAnsi="Sylfaen" w:cs="Sylfaen"/>
                      <w:b/>
                      <w:sz w:val="20"/>
                      <w:szCs w:val="20"/>
                      <w:lang w:val="ru-RU"/>
                    </w:rPr>
                    <w:t>մ</w:t>
                  </w:r>
                  <w:r w:rsidRPr="00837C0E">
                    <w:rPr>
                      <w:rFonts w:ascii="Sylfaen" w:hAnsi="Sylfaen" w:cs="Arial LatArm"/>
                      <w:b/>
                      <w:sz w:val="20"/>
                      <w:szCs w:val="20"/>
                      <w:lang w:val="nb-NO"/>
                    </w:rPr>
                    <w:t>/</w:t>
                  </w:r>
                  <w:r w:rsidRPr="00837C0E">
                    <w:rPr>
                      <w:rFonts w:ascii="Sylfaen" w:hAnsi="Sylfaen" w:cs="Sylfaen"/>
                      <w:b/>
                      <w:sz w:val="20"/>
                      <w:szCs w:val="20"/>
                      <w:lang w:val="ru-RU"/>
                    </w:rPr>
                    <w:t>ճ</w:t>
                  </w:r>
                </w:p>
              </w:tc>
            </w:tr>
          </w:tbl>
          <w:p w:rsidR="00595213" w:rsidRPr="00A71D81" w:rsidRDefault="00595213" w:rsidP="00CB0ADE">
            <w:pPr>
              <w:rPr>
                <w:rFonts w:ascii="GHEA Grapalat" w:hAnsi="GHEA Grapalat" w:cs="Arial"/>
                <w:sz w:val="20"/>
                <w:szCs w:val="20"/>
              </w:rPr>
            </w:pP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51E8B">
              <w:rPr>
                <w:rFonts w:ascii="GHEA Grapalat" w:hAnsi="GHEA Grapalat" w:cs="Arial"/>
                <w:sz w:val="20"/>
                <w:szCs w:val="20"/>
              </w:rPr>
              <w:t xml:space="preserve"> </w:t>
            </w:r>
            <w:r w:rsidR="004627CA">
              <w:rPr>
                <w:rFonts w:ascii="Sylfaen" w:hAnsi="Sylfaen" w:cs="Sylfaen"/>
                <w:b/>
                <w:sz w:val="20"/>
                <w:szCs w:val="20"/>
                <w:lang w:val="nb-NO"/>
              </w:rPr>
              <w:t>2477603361040000</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97D1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97D1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97D1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97D1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197D1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631658">
      <w:pPr>
        <w:jc w:val="center"/>
        <w:rPr>
          <w:rFonts w:ascii="GHEA Grapalat" w:hAnsi="GHEA Grapalat" w:cs="GHEA Grapalat"/>
          <w:sz w:val="22"/>
          <w:szCs w:val="22"/>
          <w:lang w:val="hy-AM"/>
        </w:rPr>
      </w:pPr>
    </w:p>
    <w:p w:rsidR="00091EBC" w:rsidRPr="00A71D81" w:rsidRDefault="00631658" w:rsidP="005C2DAD">
      <w:pPr>
        <w:pStyle w:val="31"/>
        <w:spacing w:line="240" w:lineRule="auto"/>
        <w:jc w:val="right"/>
        <w:rPr>
          <w:rFonts w:ascii="GHEA Grapalat" w:hAnsi="GHEA Grapalat" w:cs="Arial"/>
          <w:b/>
          <w:lang w:val="hy-AM"/>
        </w:rPr>
      </w:pPr>
      <w:r w:rsidRPr="00A71D81">
        <w:rPr>
          <w:rFonts w:ascii="GHEA Grapalat" w:hAnsi="GHEA Grapalat"/>
          <w:b/>
          <w:lang w:val="hy-AM"/>
        </w:rPr>
        <w:br w:type="page"/>
      </w:r>
    </w:p>
    <w:p w:rsidR="00631658" w:rsidRPr="00A71D81" w:rsidRDefault="00631658" w:rsidP="00631658">
      <w:pPr>
        <w:jc w:val="right"/>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4627CA" w:rsidP="00631658">
      <w:pPr>
        <w:pStyle w:val="31"/>
        <w:spacing w:line="240" w:lineRule="auto"/>
        <w:jc w:val="right"/>
        <w:rPr>
          <w:rFonts w:ascii="GHEA Grapalat" w:hAnsi="GHEA Grapalat" w:cs="Sylfaen"/>
          <w:b/>
          <w:lang w:val="hy-AM"/>
        </w:rPr>
      </w:pPr>
      <w:r>
        <w:rPr>
          <w:rFonts w:ascii="GHEA Grapalat" w:hAnsi="GHEA Grapalat" w:cs="Sylfaen"/>
          <w:lang w:val="es-ES"/>
        </w:rPr>
        <w:t>«</w:t>
      </w:r>
      <w:r w:rsidR="00197D10">
        <w:rPr>
          <w:rFonts w:ascii="GHEA Grapalat" w:hAnsi="GHEA Grapalat" w:cs="Sylfaen"/>
          <w:lang w:val="es-ES"/>
        </w:rPr>
        <w:t>ՎՔ1Մ-ԳՀԱՊՁԲ-22/03</w:t>
      </w:r>
      <w:r w:rsidR="00551E8B" w:rsidRPr="00C05C90">
        <w:rPr>
          <w:rFonts w:ascii="GHEA Grapalat" w:hAnsi="GHEA Grapalat" w:cs="Sylfaen"/>
          <w:lang w:val="es-ES"/>
        </w:rPr>
        <w:t>»</w:t>
      </w:r>
      <w:r w:rsidR="00551E8B" w:rsidRPr="00A71D81">
        <w:rPr>
          <w:rFonts w:ascii="GHEA Grapalat" w:hAnsi="GHEA Grapalat"/>
          <w:lang w:val="es-ES"/>
        </w:rPr>
        <w:t xml:space="preserve"> </w:t>
      </w:r>
      <w:r w:rsidR="00551E8B" w:rsidRPr="00A71D81">
        <w:rPr>
          <w:rFonts w:ascii="GHEA Grapalat" w:hAnsi="GHEA Grapalat" w:cs="GHEA Grapalat"/>
          <w:lang w:val="pt-BR"/>
        </w:rPr>
        <w:t xml:space="preserve"> </w:t>
      </w:r>
      <w:r w:rsidR="00631658" w:rsidRPr="00A71D81">
        <w:rPr>
          <w:rFonts w:ascii="GHEA Grapalat" w:hAnsi="GHEA Grapalat" w:cs="Sylfaen"/>
          <w:b/>
          <w:lang w:val="hy-AM"/>
        </w:rPr>
        <w:t>ծածկագրով</w:t>
      </w:r>
    </w:p>
    <w:p w:rsidR="00631658" w:rsidRPr="00A71D81" w:rsidRDefault="00551E8B" w:rsidP="00631658">
      <w:pPr>
        <w:pStyle w:val="31"/>
        <w:spacing w:line="240" w:lineRule="auto"/>
        <w:jc w:val="right"/>
        <w:rPr>
          <w:rFonts w:ascii="GHEA Grapalat" w:hAnsi="GHEA Grapalat" w:cs="Sylfaen"/>
          <w:b/>
          <w:lang w:val="hy-AM"/>
        </w:rPr>
      </w:pPr>
      <w:r w:rsidRPr="00551E8B">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4627CA">
        <w:rPr>
          <w:rFonts w:ascii="GHEA Grapalat" w:hAnsi="GHEA Grapalat" w:cs="GHEA Grapalat"/>
          <w:sz w:val="20"/>
          <w:szCs w:val="20"/>
          <w:u w:val="single"/>
          <w:lang w:val="pt-BR"/>
        </w:rPr>
        <w:t>Վեդի քաղաքի թիվ 1</w:t>
      </w:r>
      <w:r w:rsidR="00551E8B">
        <w:rPr>
          <w:rFonts w:ascii="GHEA Grapalat" w:hAnsi="GHEA Grapalat" w:cs="GHEA Grapalat"/>
          <w:sz w:val="20"/>
          <w:szCs w:val="20"/>
          <w:u w:val="single"/>
          <w:lang w:val="pt-BR"/>
        </w:rPr>
        <w:t xml:space="preserve"> մանկապարտեզ ՀՈԱԿ</w:t>
      </w:r>
      <w:r w:rsidRPr="00A71D81">
        <w:rPr>
          <w:rFonts w:ascii="GHEA Grapalat" w:hAnsi="GHEA Grapalat" w:cs="GHEA Grapalat"/>
          <w:sz w:val="20"/>
          <w:szCs w:val="20"/>
          <w:lang w:val="pt-BR"/>
        </w:rPr>
        <w:t xml:space="preserve">  (այսուհետ` Պատվիրատու) կողմից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4627CA">
        <w:rPr>
          <w:rFonts w:ascii="GHEA Grapalat" w:hAnsi="GHEA Grapalat" w:cs="Sylfaen"/>
          <w:sz w:val="20"/>
          <w:szCs w:val="20"/>
          <w:lang w:val="es-ES"/>
        </w:rPr>
        <w:t>«</w:t>
      </w:r>
      <w:r w:rsidR="00197D10">
        <w:rPr>
          <w:rFonts w:ascii="GHEA Grapalat" w:hAnsi="GHEA Grapalat" w:cs="Sylfaen"/>
          <w:sz w:val="20"/>
          <w:szCs w:val="20"/>
          <w:lang w:val="es-ES"/>
        </w:rPr>
        <w:t>ՎՔ1Մ-ԳՀԱՊՁԲ-22/03</w:t>
      </w:r>
      <w:r w:rsidR="00551E8B" w:rsidRPr="00C05C90">
        <w:rPr>
          <w:rFonts w:ascii="GHEA Grapalat" w:hAnsi="GHEA Grapalat" w:cs="Sylfaen"/>
          <w:sz w:val="20"/>
          <w:szCs w:val="20"/>
          <w:lang w:val="es-ES"/>
        </w:rPr>
        <w:t>»</w:t>
      </w:r>
      <w:r w:rsidR="00551E8B" w:rsidRPr="00A71D81">
        <w:rPr>
          <w:rFonts w:ascii="GHEA Grapalat" w:hAnsi="GHEA Grapalat"/>
          <w:sz w:val="20"/>
          <w:szCs w:val="20"/>
          <w:lang w:val="es-ES"/>
        </w:rPr>
        <w:t xml:space="preserve"> </w:t>
      </w:r>
      <w:r w:rsidR="00551E8B"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71D81" w:rsidRDefault="00631658" w:rsidP="00631658">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տարբերակներով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551E8B">
              <w:rPr>
                <w:rFonts w:ascii="GHEA Grapalat" w:hAnsi="GHEA Grapalat" w:cs="Arial"/>
                <w:sz w:val="20"/>
                <w:szCs w:val="20"/>
              </w:rPr>
              <w:t xml:space="preserve"> Վեդի քաղաքի թիվ 2 մանկապարտեզ ՀՈԱԿ</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551E8B">
              <w:rPr>
                <w:rFonts w:ascii="GHEA Grapalat" w:hAnsi="GHEA Grapalat" w:cs="Arial"/>
                <w:sz w:val="20"/>
                <w:szCs w:val="20"/>
              </w:rPr>
              <w:t xml:space="preserve"> </w:t>
            </w:r>
            <w:r w:rsidR="004627CA">
              <w:rPr>
                <w:rFonts w:ascii="Sylfaen" w:hAnsi="Sylfaen" w:cs="Sylfaen"/>
                <w:b/>
                <w:sz w:val="20"/>
                <w:szCs w:val="20"/>
                <w:lang w:val="nb-NO"/>
              </w:rPr>
              <w:t>04104586</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1E8B"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551E8B">
              <w:rPr>
                <w:rFonts w:ascii="GHEA Grapalat" w:hAnsi="GHEA Grapalat" w:cs="Arial"/>
                <w:sz w:val="20"/>
                <w:szCs w:val="20"/>
              </w:rPr>
              <w:t xml:space="preserve"> </w:t>
            </w:r>
          </w:p>
          <w:tbl>
            <w:tblPr>
              <w:tblW w:w="0" w:type="auto"/>
              <w:tblLook w:val="04A0"/>
            </w:tblPr>
            <w:tblGrid>
              <w:gridCol w:w="2721"/>
            </w:tblGrid>
            <w:tr w:rsidR="00551E8B" w:rsidRPr="001D0CA2" w:rsidTr="00113673">
              <w:trPr>
                <w:trHeight w:val="255"/>
              </w:trPr>
              <w:tc>
                <w:tcPr>
                  <w:tcW w:w="2721" w:type="dxa"/>
                  <w:noWrap/>
                  <w:vAlign w:val="bottom"/>
                  <w:hideMark/>
                </w:tcPr>
                <w:p w:rsidR="00551E8B" w:rsidRPr="001D0CA2" w:rsidRDefault="00551E8B" w:rsidP="00197D10">
                  <w:pPr>
                    <w:framePr w:hSpace="180" w:wrap="around" w:vAnchor="page" w:hAnchor="margin" w:xAlign="center" w:y="1003"/>
                    <w:rPr>
                      <w:rFonts w:ascii="Sylfaen" w:hAnsi="Sylfaen" w:cs="Arial"/>
                      <w:b/>
                      <w:sz w:val="16"/>
                      <w:szCs w:val="16"/>
                      <w:lang w:val="ru-RU"/>
                    </w:rPr>
                  </w:pPr>
                  <w:r w:rsidRPr="001D0CA2">
                    <w:rPr>
                      <w:rFonts w:ascii="Sylfaen" w:hAnsi="Sylfaen" w:cs="Sylfaen"/>
                      <w:b/>
                      <w:sz w:val="16"/>
                      <w:szCs w:val="16"/>
                    </w:rPr>
                    <w:t xml:space="preserve">         </w:t>
                  </w:r>
                  <w:r w:rsidR="004627CA">
                    <w:rPr>
                      <w:rFonts w:ascii="Sylfaen" w:hAnsi="Sylfaen" w:cs="Sylfaen"/>
                      <w:b/>
                      <w:sz w:val="16"/>
                      <w:szCs w:val="16"/>
                    </w:rPr>
                    <w:t>Արդշին</w:t>
                  </w:r>
                </w:p>
              </w:tc>
            </w:tr>
            <w:tr w:rsidR="00551E8B" w:rsidRPr="001D0CA2" w:rsidTr="00113673">
              <w:trPr>
                <w:trHeight w:val="255"/>
              </w:trPr>
              <w:tc>
                <w:tcPr>
                  <w:tcW w:w="2721" w:type="dxa"/>
                  <w:noWrap/>
                  <w:vAlign w:val="bottom"/>
                  <w:hideMark/>
                </w:tcPr>
                <w:p w:rsidR="00551E8B" w:rsidRPr="001D0CA2" w:rsidRDefault="00551E8B" w:rsidP="00197D10">
                  <w:pPr>
                    <w:framePr w:hSpace="180" w:wrap="around" w:vAnchor="page" w:hAnchor="margin" w:xAlign="center" w:y="1003"/>
                    <w:rPr>
                      <w:rFonts w:ascii="Sylfaen" w:hAnsi="Sylfaen" w:cs="Arial"/>
                      <w:b/>
                      <w:sz w:val="16"/>
                      <w:szCs w:val="16"/>
                      <w:lang w:val="nb-NO"/>
                    </w:rPr>
                  </w:pPr>
                  <w:r w:rsidRPr="001D0CA2">
                    <w:rPr>
                      <w:rFonts w:ascii="Sylfaen" w:hAnsi="Sylfaen" w:cs="Sylfaen"/>
                      <w:b/>
                      <w:sz w:val="16"/>
                      <w:szCs w:val="16"/>
                    </w:rPr>
                    <w:t xml:space="preserve">       Վեդ</w:t>
                  </w:r>
                  <w:r w:rsidRPr="001D0CA2">
                    <w:rPr>
                      <w:rFonts w:ascii="Sylfaen" w:hAnsi="Sylfaen" w:cs="Sylfaen"/>
                      <w:b/>
                      <w:sz w:val="16"/>
                      <w:szCs w:val="16"/>
                      <w:lang w:val="ru-RU"/>
                    </w:rPr>
                    <w:t>ի</w:t>
                  </w:r>
                  <w:r w:rsidRPr="001D0CA2">
                    <w:rPr>
                      <w:rFonts w:ascii="Sylfaen" w:hAnsi="Sylfaen" w:cs="Arial LatArm"/>
                      <w:b/>
                      <w:sz w:val="16"/>
                      <w:szCs w:val="16"/>
                      <w:lang w:val="nb-NO"/>
                    </w:rPr>
                    <w:t xml:space="preserve"> </w:t>
                  </w:r>
                  <w:r w:rsidRPr="001D0CA2">
                    <w:rPr>
                      <w:rFonts w:ascii="Sylfaen" w:hAnsi="Sylfaen" w:cs="Sylfaen"/>
                      <w:b/>
                      <w:sz w:val="16"/>
                      <w:szCs w:val="16"/>
                      <w:lang w:val="ru-RU"/>
                    </w:rPr>
                    <w:t>մ</w:t>
                  </w:r>
                  <w:r w:rsidRPr="001D0CA2">
                    <w:rPr>
                      <w:rFonts w:ascii="Sylfaen" w:hAnsi="Sylfaen" w:cs="Arial LatArm"/>
                      <w:b/>
                      <w:sz w:val="16"/>
                      <w:szCs w:val="16"/>
                      <w:lang w:val="nb-NO"/>
                    </w:rPr>
                    <w:t>/</w:t>
                  </w:r>
                  <w:r w:rsidRPr="001D0CA2">
                    <w:rPr>
                      <w:rFonts w:ascii="Sylfaen" w:hAnsi="Sylfaen" w:cs="Sylfaen"/>
                      <w:b/>
                      <w:sz w:val="16"/>
                      <w:szCs w:val="16"/>
                      <w:lang w:val="ru-RU"/>
                    </w:rPr>
                    <w:t>ճ</w:t>
                  </w:r>
                </w:p>
              </w:tc>
            </w:tr>
          </w:tbl>
          <w:p w:rsidR="00334B2F" w:rsidRPr="00A71D81" w:rsidRDefault="00334B2F" w:rsidP="00CB0ADE">
            <w:pPr>
              <w:rPr>
                <w:rFonts w:ascii="GHEA Grapalat" w:hAnsi="GHEA Grapalat" w:cs="Arial"/>
                <w:sz w:val="20"/>
                <w:szCs w:val="20"/>
              </w:rPr>
            </w:pP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551E8B">
              <w:rPr>
                <w:rFonts w:ascii="GHEA Grapalat" w:hAnsi="GHEA Grapalat" w:cs="Arial"/>
                <w:sz w:val="20"/>
                <w:szCs w:val="20"/>
              </w:rPr>
              <w:t xml:space="preserve"> </w:t>
            </w:r>
            <w:r w:rsidR="004627CA">
              <w:rPr>
                <w:rFonts w:ascii="Sylfaen" w:hAnsi="Sylfaen" w:cs="Sylfaen"/>
                <w:b/>
                <w:sz w:val="20"/>
                <w:szCs w:val="20"/>
                <w:lang w:val="nb-NO"/>
              </w:rPr>
              <w:t>2477603361040000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97D1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97D1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97D1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97D1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197D1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C2DAD">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C2DAD" w:rsidRPr="00A71D81">
        <w:rPr>
          <w:rFonts w:ascii="GHEA Grapalat" w:hAnsi="GHEA Grapalat" w:cs="Sylfaen"/>
          <w:b/>
          <w:lang w:val="hy-AM"/>
        </w:rPr>
        <w:lastRenderedPageBreak/>
        <w:t xml:space="preserve"> </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4627CA" w:rsidP="00EF3662">
      <w:pPr>
        <w:pStyle w:val="31"/>
        <w:spacing w:line="240" w:lineRule="auto"/>
        <w:jc w:val="right"/>
        <w:rPr>
          <w:rFonts w:ascii="GHEA Grapalat" w:hAnsi="GHEA Grapalat" w:cs="Sylfaen"/>
          <w:b/>
          <w:lang w:val="hy-AM"/>
        </w:rPr>
      </w:pPr>
      <w:r>
        <w:rPr>
          <w:rFonts w:ascii="GHEA Grapalat" w:hAnsi="GHEA Grapalat" w:cs="Sylfaen"/>
          <w:lang w:val="es-ES"/>
        </w:rPr>
        <w:t>«</w:t>
      </w:r>
      <w:r w:rsidR="00197D10">
        <w:rPr>
          <w:rFonts w:ascii="GHEA Grapalat" w:hAnsi="GHEA Grapalat" w:cs="Sylfaen"/>
          <w:lang w:val="es-ES"/>
        </w:rPr>
        <w:t>ՎՔ1Մ-ԳՀԱՊՁԲ-22/03</w:t>
      </w:r>
      <w:r w:rsidR="00551E8B" w:rsidRPr="00C05C90">
        <w:rPr>
          <w:rFonts w:ascii="GHEA Grapalat" w:hAnsi="GHEA Grapalat" w:cs="Sylfaen"/>
          <w:lang w:val="es-ES"/>
        </w:rPr>
        <w:t>»</w:t>
      </w:r>
      <w:r w:rsidR="00551E8B" w:rsidRPr="00A71D81">
        <w:rPr>
          <w:rFonts w:ascii="GHEA Grapalat" w:hAnsi="GHEA Grapalat"/>
          <w:lang w:val="es-ES"/>
        </w:rPr>
        <w:t xml:space="preserve"> </w:t>
      </w:r>
      <w:r w:rsidR="00551E8B" w:rsidRPr="00A71D81">
        <w:rPr>
          <w:rFonts w:ascii="GHEA Grapalat" w:hAnsi="GHEA Grapalat" w:cs="GHEA Grapalat"/>
          <w:lang w:val="pt-BR"/>
        </w:rPr>
        <w:t xml:space="preserve"> </w:t>
      </w:r>
      <w:r w:rsidR="00071D1C" w:rsidRPr="00A71D81">
        <w:rPr>
          <w:rFonts w:ascii="GHEA Grapalat" w:hAnsi="GHEA Grapalat" w:cs="Sylfaen"/>
          <w:b/>
          <w:lang w:val="hy-AM"/>
        </w:rPr>
        <w:t>ծածկագրով</w:t>
      </w:r>
    </w:p>
    <w:p w:rsidR="00071D1C" w:rsidRPr="00A71D81" w:rsidRDefault="00551E8B" w:rsidP="00EF3662">
      <w:pPr>
        <w:pStyle w:val="31"/>
        <w:spacing w:line="240" w:lineRule="auto"/>
        <w:jc w:val="right"/>
        <w:rPr>
          <w:rFonts w:ascii="GHEA Grapalat" w:hAnsi="GHEA Grapalat" w:cs="Sylfaen"/>
          <w:b/>
          <w:lang w:val="hy-AM"/>
        </w:rPr>
      </w:pPr>
      <w:r w:rsidRPr="00551E8B">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7"/>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8"/>
      </w:r>
      <w:r w:rsidRPr="00A71D81">
        <w:rPr>
          <w:rFonts w:ascii="GHEA Grapalat" w:hAnsi="GHEA Grapalat"/>
          <w:sz w:val="20"/>
          <w:lang w:val="hy-AM"/>
        </w:rPr>
        <w:t xml:space="preserve"> </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rsidR="00385051" w:rsidRPr="00A71D81" w:rsidRDefault="00385051" w:rsidP="00EF3662">
      <w:pPr>
        <w:ind w:firstLine="709"/>
        <w:jc w:val="both"/>
        <w:rPr>
          <w:rFonts w:ascii="GHEA Grapalat" w:hAnsi="GHEA Grapalat"/>
          <w:sz w:val="20"/>
          <w:lang w:val="hy-AM"/>
        </w:rPr>
      </w:pPr>
    </w:p>
    <w:p w:rsidR="00071D1C" w:rsidRPr="00A71D81" w:rsidRDefault="00071D1C" w:rsidP="00EF3662">
      <w:pPr>
        <w:ind w:firstLine="720"/>
        <w:jc w:val="both"/>
        <w:rPr>
          <w:rFonts w:ascii="GHEA Grapalat" w:hAnsi="GHEA Grapalat" w:cs="Sylfaen"/>
          <w:i/>
          <w:sz w:val="20"/>
          <w:u w:val="single"/>
          <w:lang w:val="hy-AM"/>
        </w:rPr>
      </w:pP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19"/>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20"/>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21"/>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w:t>
      </w:r>
      <w:r w:rsidRPr="00A71D81">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22"/>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23"/>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r w:rsidRPr="00A71D81">
        <w:rPr>
          <w:rFonts w:ascii="GHEA Grapalat" w:hAnsi="GHEA Grapalat"/>
          <w:sz w:val="20"/>
          <w:szCs w:val="20"/>
          <w:lang w:val="hy-AM" w:eastAsia="ru-RU"/>
        </w:rPr>
        <w:t xml:space="preserve">   </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 նախատեսված ֆինանսական միջոցների չափով, փոխարինվում է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 xml:space="preserve">-րդ </w:t>
      </w:r>
      <w:r w:rsidRPr="00A71D81">
        <w:rPr>
          <w:rFonts w:ascii="GHEA Grapalat" w:hAnsi="GHEA Grapalat"/>
          <w:sz w:val="20"/>
          <w:szCs w:val="20"/>
          <w:lang w:val="hy-AM" w:eastAsia="ru-RU"/>
        </w:rPr>
        <w:lastRenderedPageBreak/>
        <w:t>ենթակետի «բ» պարբերության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4"/>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4627CA" w:rsidRPr="00837C0E" w:rsidRDefault="004627CA" w:rsidP="004627CA">
            <w:pPr>
              <w:spacing w:line="360" w:lineRule="auto"/>
              <w:rPr>
                <w:rFonts w:ascii="GHEA Grapalat" w:hAnsi="GHEA Grapalat" w:cs="Sylfaen"/>
                <w:b/>
                <w:bCs/>
                <w:sz w:val="18"/>
                <w:szCs w:val="18"/>
                <w:lang w:val="nb-NO"/>
              </w:rPr>
            </w:pPr>
            <w:r>
              <w:rPr>
                <w:rFonts w:ascii="Sylfaen" w:hAnsi="Sylfaen"/>
                <w:b/>
                <w:sz w:val="18"/>
                <w:szCs w:val="18"/>
                <w:lang w:val="nb-NO"/>
              </w:rPr>
              <w:t xml:space="preserve">&lt;&lt;Վեդի </w:t>
            </w:r>
            <w:r w:rsidRPr="00837C0E">
              <w:rPr>
                <w:rFonts w:ascii="Sylfaen" w:hAnsi="Sylfaen"/>
                <w:b/>
                <w:sz w:val="18"/>
                <w:szCs w:val="18"/>
                <w:lang w:val="nb-NO"/>
              </w:rPr>
              <w:t xml:space="preserve"> </w:t>
            </w:r>
            <w:r w:rsidRPr="00837C0E">
              <w:rPr>
                <w:rFonts w:ascii="Sylfaen" w:hAnsi="Sylfaen"/>
                <w:b/>
                <w:sz w:val="18"/>
                <w:szCs w:val="18"/>
                <w:lang w:val="hy-AM"/>
              </w:rPr>
              <w:t>քաղաքի</w:t>
            </w:r>
            <w:r>
              <w:rPr>
                <w:rFonts w:ascii="Sylfaen" w:hAnsi="Sylfaen"/>
                <w:b/>
                <w:sz w:val="18"/>
                <w:szCs w:val="18"/>
                <w:lang w:val="nb-NO"/>
              </w:rPr>
              <w:t xml:space="preserve"> թիվ 1 </w:t>
            </w:r>
            <w:r w:rsidRPr="00837C0E">
              <w:rPr>
                <w:rFonts w:ascii="Sylfaen" w:hAnsi="Sylfaen"/>
                <w:b/>
                <w:sz w:val="18"/>
                <w:szCs w:val="18"/>
                <w:lang w:val="hy-AM"/>
              </w:rPr>
              <w:t>մանկապարտեզ</w:t>
            </w:r>
            <w:r w:rsidRPr="00837C0E">
              <w:rPr>
                <w:rFonts w:ascii="Sylfaen" w:hAnsi="Sylfaen"/>
                <w:b/>
                <w:sz w:val="18"/>
                <w:szCs w:val="18"/>
                <w:lang w:val="nb-NO"/>
              </w:rPr>
              <w:t xml:space="preserve">&gt;&gt; </w:t>
            </w:r>
            <w:r w:rsidRPr="00837C0E">
              <w:rPr>
                <w:rFonts w:ascii="Sylfaen" w:hAnsi="Sylfaen"/>
                <w:b/>
                <w:sz w:val="18"/>
                <w:szCs w:val="18"/>
                <w:lang w:val="hy-AM"/>
              </w:rPr>
              <w:t>ՀՈԱԿ</w:t>
            </w:r>
          </w:p>
          <w:p w:rsidR="004627CA" w:rsidRPr="00837C0E" w:rsidRDefault="004627CA" w:rsidP="004627CA">
            <w:pPr>
              <w:spacing w:line="360" w:lineRule="auto"/>
              <w:rPr>
                <w:rFonts w:ascii="GHEA Grapalat" w:hAnsi="GHEA Grapalat" w:cs="Sylfaen"/>
                <w:b/>
                <w:bCs/>
                <w:lang w:val="nb-NO"/>
              </w:rPr>
            </w:pPr>
            <w:r w:rsidRPr="004E3FF1">
              <w:rPr>
                <w:rFonts w:ascii="Sylfaen" w:hAnsi="Sylfaen" w:cs="Sylfaen"/>
                <w:b/>
                <w:sz w:val="20"/>
                <w:szCs w:val="20"/>
                <w:lang w:val="hy-AM"/>
              </w:rPr>
              <w:t xml:space="preserve">              ք</w:t>
            </w:r>
            <w:r w:rsidRPr="00837C0E">
              <w:rPr>
                <w:rFonts w:ascii="Sylfaen" w:hAnsi="Sylfaen" w:cs="Arial LatArm"/>
                <w:b/>
                <w:sz w:val="20"/>
                <w:szCs w:val="20"/>
                <w:lang w:val="nb-NO"/>
              </w:rPr>
              <w:t>.</w:t>
            </w:r>
            <w:r w:rsidRPr="004E3FF1">
              <w:rPr>
                <w:rFonts w:ascii="Sylfaen" w:hAnsi="Sylfaen" w:cs="Sylfaen"/>
                <w:b/>
                <w:sz w:val="20"/>
                <w:szCs w:val="20"/>
                <w:lang w:val="hy-AM"/>
              </w:rPr>
              <w:t>Վեդի Պուշկինի 7</w:t>
            </w:r>
          </w:p>
          <w:tbl>
            <w:tblPr>
              <w:tblW w:w="0" w:type="auto"/>
              <w:tblLayout w:type="fixed"/>
              <w:tblLook w:val="04A0"/>
            </w:tblPr>
            <w:tblGrid>
              <w:gridCol w:w="333"/>
              <w:gridCol w:w="2721"/>
              <w:gridCol w:w="6665"/>
            </w:tblGrid>
            <w:tr w:rsidR="004627CA" w:rsidRPr="00197D10" w:rsidTr="00F8680C">
              <w:trPr>
                <w:trHeight w:val="255"/>
              </w:trPr>
              <w:tc>
                <w:tcPr>
                  <w:tcW w:w="333" w:type="dxa"/>
                  <w:noWrap/>
                  <w:vAlign w:val="bottom"/>
                </w:tcPr>
                <w:p w:rsidR="004627CA" w:rsidRPr="00837C0E" w:rsidRDefault="004627CA" w:rsidP="00F8680C">
                  <w:pPr>
                    <w:rPr>
                      <w:rFonts w:ascii="Sylfaen" w:hAnsi="Sylfaen" w:cs="Arial"/>
                      <w:b/>
                      <w:sz w:val="20"/>
                      <w:szCs w:val="20"/>
                      <w:lang w:val="nb-NO"/>
                    </w:rPr>
                  </w:pPr>
                </w:p>
              </w:tc>
              <w:tc>
                <w:tcPr>
                  <w:tcW w:w="2721" w:type="dxa"/>
                  <w:noWrap/>
                  <w:vAlign w:val="bottom"/>
                  <w:hideMark/>
                </w:tcPr>
                <w:p w:rsidR="004627CA" w:rsidRPr="000E6CDB" w:rsidRDefault="004627CA" w:rsidP="004627CA">
                  <w:pPr>
                    <w:rPr>
                      <w:rFonts w:ascii="Sylfaen" w:hAnsi="Sylfaen" w:cs="Arial"/>
                      <w:b/>
                      <w:sz w:val="20"/>
                      <w:szCs w:val="20"/>
                      <w:lang w:val="hy-AM"/>
                    </w:rPr>
                  </w:pPr>
                  <w:r w:rsidRPr="004E3FF1">
                    <w:rPr>
                      <w:rFonts w:ascii="Sylfaen" w:hAnsi="Sylfaen" w:cs="Sylfaen"/>
                      <w:b/>
                      <w:sz w:val="20"/>
                      <w:szCs w:val="20"/>
                      <w:lang w:val="hy-AM"/>
                    </w:rPr>
                    <w:t xml:space="preserve">        </w:t>
                  </w:r>
                  <w:r w:rsidRPr="000E6CDB">
                    <w:rPr>
                      <w:rFonts w:ascii="Sylfaen" w:hAnsi="Sylfaen" w:cs="Sylfaen"/>
                      <w:b/>
                      <w:sz w:val="20"/>
                      <w:szCs w:val="20"/>
                      <w:lang w:val="hy-AM"/>
                    </w:rPr>
                    <w:t xml:space="preserve">Արդշին </w:t>
                  </w:r>
                </w:p>
              </w:tc>
              <w:tc>
                <w:tcPr>
                  <w:tcW w:w="6665" w:type="dxa"/>
                  <w:noWrap/>
                  <w:vAlign w:val="bottom"/>
                </w:tcPr>
                <w:p w:rsidR="004627CA" w:rsidRPr="00837C0E" w:rsidRDefault="004627CA" w:rsidP="00F8680C">
                  <w:pPr>
                    <w:rPr>
                      <w:rFonts w:ascii="Sylfaen" w:hAnsi="Sylfaen" w:cs="Arial"/>
                      <w:b/>
                      <w:sz w:val="20"/>
                      <w:szCs w:val="20"/>
                      <w:lang w:val="nb-NO"/>
                    </w:rPr>
                  </w:pPr>
                </w:p>
              </w:tc>
            </w:tr>
            <w:tr w:rsidR="004627CA" w:rsidRPr="00197D10" w:rsidTr="00F8680C">
              <w:trPr>
                <w:trHeight w:val="255"/>
              </w:trPr>
              <w:tc>
                <w:tcPr>
                  <w:tcW w:w="333" w:type="dxa"/>
                  <w:noWrap/>
                  <w:vAlign w:val="bottom"/>
                </w:tcPr>
                <w:p w:rsidR="004627CA" w:rsidRPr="00837C0E" w:rsidRDefault="004627CA" w:rsidP="00F8680C">
                  <w:pPr>
                    <w:rPr>
                      <w:rFonts w:ascii="Sylfaen" w:hAnsi="Sylfaen" w:cs="Arial"/>
                      <w:b/>
                      <w:sz w:val="20"/>
                      <w:szCs w:val="20"/>
                      <w:lang w:val="nb-NO"/>
                    </w:rPr>
                  </w:pPr>
                </w:p>
              </w:tc>
              <w:tc>
                <w:tcPr>
                  <w:tcW w:w="2721" w:type="dxa"/>
                  <w:noWrap/>
                  <w:vAlign w:val="bottom"/>
                  <w:hideMark/>
                </w:tcPr>
                <w:p w:rsidR="004627CA" w:rsidRPr="00837C0E" w:rsidRDefault="004627CA" w:rsidP="00F8680C">
                  <w:pPr>
                    <w:rPr>
                      <w:rFonts w:ascii="Sylfaen" w:hAnsi="Sylfaen" w:cs="Arial"/>
                      <w:b/>
                      <w:sz w:val="20"/>
                      <w:szCs w:val="20"/>
                      <w:lang w:val="nb-NO"/>
                    </w:rPr>
                  </w:pPr>
                  <w:r w:rsidRPr="004E3FF1">
                    <w:rPr>
                      <w:rFonts w:ascii="Sylfaen" w:hAnsi="Sylfaen" w:cs="Sylfaen"/>
                      <w:b/>
                      <w:sz w:val="20"/>
                      <w:szCs w:val="20"/>
                      <w:lang w:val="hy-AM"/>
                    </w:rPr>
                    <w:t xml:space="preserve">       Վեդի</w:t>
                  </w:r>
                  <w:r w:rsidRPr="00837C0E">
                    <w:rPr>
                      <w:rFonts w:ascii="Sylfaen" w:hAnsi="Sylfaen" w:cs="Arial LatArm"/>
                      <w:b/>
                      <w:sz w:val="20"/>
                      <w:szCs w:val="20"/>
                      <w:lang w:val="nb-NO"/>
                    </w:rPr>
                    <w:t xml:space="preserve"> </w:t>
                  </w:r>
                  <w:r w:rsidRPr="004E3FF1">
                    <w:rPr>
                      <w:rFonts w:ascii="Sylfaen" w:hAnsi="Sylfaen" w:cs="Sylfaen"/>
                      <w:b/>
                      <w:sz w:val="20"/>
                      <w:szCs w:val="20"/>
                      <w:lang w:val="hy-AM"/>
                    </w:rPr>
                    <w:t>մ</w:t>
                  </w:r>
                  <w:r w:rsidRPr="00837C0E">
                    <w:rPr>
                      <w:rFonts w:ascii="Sylfaen" w:hAnsi="Sylfaen" w:cs="Arial LatArm"/>
                      <w:b/>
                      <w:sz w:val="20"/>
                      <w:szCs w:val="20"/>
                      <w:lang w:val="nb-NO"/>
                    </w:rPr>
                    <w:t>/</w:t>
                  </w:r>
                  <w:r w:rsidRPr="004E3FF1">
                    <w:rPr>
                      <w:rFonts w:ascii="Sylfaen" w:hAnsi="Sylfaen" w:cs="Sylfaen"/>
                      <w:b/>
                      <w:sz w:val="20"/>
                      <w:szCs w:val="20"/>
                      <w:lang w:val="hy-AM"/>
                    </w:rPr>
                    <w:t>ճ</w:t>
                  </w:r>
                </w:p>
              </w:tc>
              <w:tc>
                <w:tcPr>
                  <w:tcW w:w="6665" w:type="dxa"/>
                  <w:noWrap/>
                  <w:vAlign w:val="bottom"/>
                </w:tcPr>
                <w:p w:rsidR="004627CA" w:rsidRPr="00837C0E" w:rsidRDefault="004627CA" w:rsidP="00F8680C">
                  <w:pPr>
                    <w:rPr>
                      <w:rFonts w:ascii="Sylfaen" w:hAnsi="Sylfaen" w:cs="Arial"/>
                      <w:b/>
                      <w:sz w:val="20"/>
                      <w:szCs w:val="20"/>
                      <w:lang w:val="nb-NO"/>
                    </w:rPr>
                  </w:pPr>
                </w:p>
              </w:tc>
            </w:tr>
            <w:tr w:rsidR="004627CA" w:rsidRPr="00197D10" w:rsidTr="00F8680C">
              <w:trPr>
                <w:trHeight w:val="255"/>
              </w:trPr>
              <w:tc>
                <w:tcPr>
                  <w:tcW w:w="333" w:type="dxa"/>
                  <w:noWrap/>
                  <w:vAlign w:val="bottom"/>
                </w:tcPr>
                <w:p w:rsidR="004627CA" w:rsidRPr="00837C0E" w:rsidRDefault="004627CA" w:rsidP="00F8680C">
                  <w:pPr>
                    <w:rPr>
                      <w:rFonts w:ascii="Sylfaen" w:hAnsi="Sylfaen" w:cs="Arial"/>
                      <w:b/>
                      <w:sz w:val="20"/>
                      <w:szCs w:val="20"/>
                      <w:lang w:val="nb-NO"/>
                    </w:rPr>
                  </w:pPr>
                </w:p>
              </w:tc>
              <w:tc>
                <w:tcPr>
                  <w:tcW w:w="9386" w:type="dxa"/>
                  <w:gridSpan w:val="2"/>
                  <w:noWrap/>
                  <w:vAlign w:val="bottom"/>
                  <w:hideMark/>
                </w:tcPr>
                <w:p w:rsidR="004627CA" w:rsidRPr="00837C0E" w:rsidRDefault="004627CA" w:rsidP="00F8680C">
                  <w:pPr>
                    <w:rPr>
                      <w:rFonts w:ascii="Sylfaen" w:hAnsi="Sylfaen" w:cs="Sylfaen"/>
                      <w:b/>
                      <w:sz w:val="20"/>
                      <w:szCs w:val="20"/>
                      <w:lang w:val="nb-NO"/>
                    </w:rPr>
                  </w:pPr>
                  <w:r w:rsidRPr="004E3FF1">
                    <w:rPr>
                      <w:rFonts w:ascii="Sylfaen" w:hAnsi="Sylfaen" w:cs="Sylfaen"/>
                      <w:b/>
                      <w:sz w:val="20"/>
                      <w:szCs w:val="20"/>
                      <w:lang w:val="hy-AM"/>
                    </w:rPr>
                    <w:t>Հ</w:t>
                  </w:r>
                  <w:r w:rsidRPr="00837C0E">
                    <w:rPr>
                      <w:rFonts w:ascii="Sylfaen" w:hAnsi="Sylfaen" w:cs="Sylfaen"/>
                      <w:b/>
                      <w:sz w:val="20"/>
                      <w:szCs w:val="20"/>
                      <w:lang w:val="nb-NO"/>
                    </w:rPr>
                    <w:t>/</w:t>
                  </w:r>
                  <w:r w:rsidRPr="004E3FF1">
                    <w:rPr>
                      <w:rFonts w:ascii="Sylfaen" w:hAnsi="Sylfaen" w:cs="Sylfaen"/>
                      <w:b/>
                      <w:sz w:val="20"/>
                      <w:szCs w:val="20"/>
                      <w:lang w:val="hy-AM"/>
                    </w:rPr>
                    <w:t>Հ</w:t>
                  </w:r>
                  <w:r>
                    <w:rPr>
                      <w:rFonts w:ascii="Sylfaen" w:hAnsi="Sylfaen" w:cs="Sylfaen"/>
                      <w:b/>
                      <w:sz w:val="20"/>
                      <w:szCs w:val="20"/>
                      <w:lang w:val="nb-NO"/>
                    </w:rPr>
                    <w:t>2477603361040000</w:t>
                  </w:r>
                </w:p>
              </w:tc>
            </w:tr>
            <w:tr w:rsidR="004627CA" w:rsidRPr="00197D10" w:rsidTr="00F8680C">
              <w:trPr>
                <w:trHeight w:val="285"/>
              </w:trPr>
              <w:tc>
                <w:tcPr>
                  <w:tcW w:w="333" w:type="dxa"/>
                  <w:noWrap/>
                  <w:vAlign w:val="bottom"/>
                </w:tcPr>
                <w:p w:rsidR="004627CA" w:rsidRPr="00837C0E" w:rsidRDefault="004627CA" w:rsidP="00F8680C">
                  <w:pPr>
                    <w:rPr>
                      <w:rFonts w:ascii="Sylfaen" w:hAnsi="Sylfaen" w:cs="Arial"/>
                      <w:b/>
                      <w:sz w:val="20"/>
                      <w:szCs w:val="20"/>
                      <w:lang w:val="nb-NO"/>
                    </w:rPr>
                  </w:pPr>
                </w:p>
              </w:tc>
              <w:tc>
                <w:tcPr>
                  <w:tcW w:w="2721" w:type="dxa"/>
                  <w:noWrap/>
                  <w:vAlign w:val="bottom"/>
                  <w:hideMark/>
                </w:tcPr>
                <w:p w:rsidR="004627CA" w:rsidRPr="00837C0E" w:rsidRDefault="004627CA" w:rsidP="00F8680C">
                  <w:pPr>
                    <w:rPr>
                      <w:rFonts w:ascii="Sylfaen" w:hAnsi="Sylfaen" w:cs="Sylfaen"/>
                      <w:b/>
                      <w:sz w:val="20"/>
                      <w:szCs w:val="20"/>
                      <w:lang w:val="nb-NO"/>
                    </w:rPr>
                  </w:pPr>
                  <w:r w:rsidRPr="004E3FF1">
                    <w:rPr>
                      <w:rFonts w:ascii="Sylfaen" w:hAnsi="Sylfaen" w:cs="Sylfaen"/>
                      <w:b/>
                      <w:sz w:val="20"/>
                      <w:szCs w:val="20"/>
                      <w:lang w:val="hy-AM"/>
                    </w:rPr>
                    <w:t>ՀՎՀՀ</w:t>
                  </w:r>
                  <w:r>
                    <w:rPr>
                      <w:rFonts w:ascii="Sylfaen" w:hAnsi="Sylfaen" w:cs="Sylfaen"/>
                      <w:b/>
                      <w:sz w:val="20"/>
                      <w:szCs w:val="20"/>
                      <w:lang w:val="nb-NO"/>
                    </w:rPr>
                    <w:t xml:space="preserve"> 04104586</w:t>
                  </w:r>
                </w:p>
              </w:tc>
              <w:tc>
                <w:tcPr>
                  <w:tcW w:w="6665" w:type="dxa"/>
                  <w:noWrap/>
                  <w:vAlign w:val="bottom"/>
                </w:tcPr>
                <w:p w:rsidR="004627CA" w:rsidRPr="00837C0E" w:rsidRDefault="004627CA" w:rsidP="00F8680C">
                  <w:pPr>
                    <w:rPr>
                      <w:rFonts w:ascii="Sylfaen" w:hAnsi="Sylfaen" w:cs="Arial"/>
                      <w:b/>
                      <w:sz w:val="20"/>
                      <w:szCs w:val="20"/>
                      <w:lang w:val="nb-NO"/>
                    </w:rPr>
                  </w:pPr>
                </w:p>
              </w:tc>
            </w:tr>
            <w:tr w:rsidR="004627CA" w:rsidRPr="00197D10" w:rsidTr="00F8680C">
              <w:trPr>
                <w:trHeight w:val="255"/>
              </w:trPr>
              <w:tc>
                <w:tcPr>
                  <w:tcW w:w="333" w:type="dxa"/>
                  <w:noWrap/>
                  <w:vAlign w:val="bottom"/>
                </w:tcPr>
                <w:p w:rsidR="004627CA" w:rsidRPr="00837C0E" w:rsidRDefault="004627CA" w:rsidP="00F8680C">
                  <w:pPr>
                    <w:rPr>
                      <w:rFonts w:ascii="Sylfaen" w:hAnsi="Sylfaen" w:cs="Arial"/>
                      <w:b/>
                      <w:sz w:val="20"/>
                      <w:szCs w:val="20"/>
                      <w:lang w:val="nb-NO"/>
                    </w:rPr>
                  </w:pPr>
                </w:p>
              </w:tc>
              <w:tc>
                <w:tcPr>
                  <w:tcW w:w="2721" w:type="dxa"/>
                  <w:noWrap/>
                  <w:vAlign w:val="bottom"/>
                </w:tcPr>
                <w:p w:rsidR="004627CA" w:rsidRPr="00837C0E" w:rsidRDefault="004627CA" w:rsidP="00F8680C">
                  <w:pPr>
                    <w:rPr>
                      <w:rFonts w:ascii="Sylfaen" w:hAnsi="Sylfaen" w:cs="Sylfaen"/>
                      <w:b/>
                      <w:sz w:val="20"/>
                      <w:szCs w:val="20"/>
                      <w:lang w:val="nb-NO"/>
                    </w:rPr>
                  </w:pPr>
                  <w:r w:rsidRPr="00837C0E">
                    <w:rPr>
                      <w:rFonts w:ascii="Sylfaen" w:hAnsi="Sylfaen" w:cs="Arial"/>
                      <w:b/>
                      <w:sz w:val="20"/>
                      <w:szCs w:val="20"/>
                      <w:lang w:val="nb-NO"/>
                    </w:rPr>
                    <w:t xml:space="preserve">Տնօրեն  </w:t>
                  </w:r>
                  <w:r>
                    <w:rPr>
                      <w:rFonts w:ascii="Sylfaen" w:hAnsi="Sylfaen" w:cs="Arial"/>
                      <w:b/>
                      <w:sz w:val="20"/>
                      <w:szCs w:val="20"/>
                      <w:lang w:val="nb-NO"/>
                    </w:rPr>
                    <w:t>Ա.Կիրակոսյան</w:t>
                  </w:r>
                </w:p>
                <w:p w:rsidR="004627CA" w:rsidRPr="00837C0E" w:rsidRDefault="004627CA" w:rsidP="00F8680C">
                  <w:pPr>
                    <w:rPr>
                      <w:rFonts w:ascii="Sylfaen" w:hAnsi="Sylfaen" w:cs="Arial"/>
                      <w:b/>
                      <w:sz w:val="20"/>
                      <w:szCs w:val="20"/>
                      <w:lang w:val="nb-NO"/>
                    </w:rPr>
                  </w:pPr>
                </w:p>
              </w:tc>
              <w:tc>
                <w:tcPr>
                  <w:tcW w:w="6665" w:type="dxa"/>
                  <w:noWrap/>
                  <w:vAlign w:val="bottom"/>
                </w:tcPr>
                <w:p w:rsidR="004627CA" w:rsidRPr="00837C0E" w:rsidRDefault="004627CA" w:rsidP="00F8680C">
                  <w:pPr>
                    <w:rPr>
                      <w:rFonts w:ascii="Sylfaen" w:hAnsi="Sylfaen" w:cs="Arial"/>
                      <w:b/>
                      <w:sz w:val="20"/>
                      <w:szCs w:val="20"/>
                      <w:lang w:val="nb-NO"/>
                    </w:rPr>
                  </w:pPr>
                </w:p>
              </w:tc>
            </w:tr>
          </w:tbl>
          <w:p w:rsidR="00071D1C" w:rsidRPr="00551E8B" w:rsidRDefault="00071D1C" w:rsidP="00EF3662">
            <w:pPr>
              <w:jc w:val="center"/>
              <w:rPr>
                <w:rFonts w:ascii="GHEA Grapalat" w:hAnsi="GHEA Grapalat"/>
                <w:sz w:val="18"/>
                <w:szCs w:val="18"/>
                <w:lang w:val="nb-NO"/>
              </w:rPr>
            </w:pPr>
            <w:r w:rsidRPr="00551E8B">
              <w:rPr>
                <w:rFonts w:ascii="GHEA Grapalat" w:hAnsi="GHEA Grapalat"/>
                <w:sz w:val="18"/>
                <w:szCs w:val="18"/>
                <w:lang w:val="nb-NO"/>
              </w:rPr>
              <w:t>/</w:t>
            </w:r>
            <w:r w:rsidRPr="00A71D81">
              <w:rPr>
                <w:rFonts w:ascii="GHEA Grapalat" w:hAnsi="GHEA Grapalat" w:cs="Sylfaen"/>
                <w:sz w:val="18"/>
                <w:szCs w:val="18"/>
                <w:lang w:val="hy-AM"/>
              </w:rPr>
              <w:t>ստորագրություն</w:t>
            </w:r>
            <w:r w:rsidRPr="00551E8B">
              <w:rPr>
                <w:rFonts w:ascii="GHEA Grapalat" w:hAnsi="GHEA Grapalat"/>
                <w:sz w:val="18"/>
                <w:szCs w:val="18"/>
                <w:lang w:val="nb-NO"/>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4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
        <w:gridCol w:w="786"/>
        <w:gridCol w:w="992"/>
        <w:gridCol w:w="22"/>
        <w:gridCol w:w="970"/>
        <w:gridCol w:w="830"/>
        <w:gridCol w:w="21"/>
        <w:gridCol w:w="3260"/>
        <w:gridCol w:w="709"/>
        <w:gridCol w:w="1559"/>
        <w:gridCol w:w="1134"/>
        <w:gridCol w:w="992"/>
        <w:gridCol w:w="1134"/>
        <w:gridCol w:w="1134"/>
        <w:gridCol w:w="2837"/>
      </w:tblGrid>
      <w:tr w:rsidR="00071D1C" w:rsidRPr="00A71D81" w:rsidTr="006D574C">
        <w:tc>
          <w:tcPr>
            <w:tcW w:w="16446" w:type="dxa"/>
            <w:gridSpan w:val="15"/>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rsidTr="006D574C">
        <w:trPr>
          <w:trHeight w:val="219"/>
        </w:trPr>
        <w:tc>
          <w:tcPr>
            <w:tcW w:w="852" w:type="dxa"/>
            <w:gridSpan w:val="2"/>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992"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992" w:type="dxa"/>
            <w:gridSpan w:val="2"/>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851" w:type="dxa"/>
            <w:gridSpan w:val="2"/>
            <w:vMerge w:val="restart"/>
            <w:vAlign w:val="center"/>
          </w:tcPr>
          <w:p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մակիշը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260"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70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1559"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34"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5105" w:type="dxa"/>
            <w:gridSpan w:val="3"/>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rsidTr="006D574C">
        <w:trPr>
          <w:trHeight w:val="445"/>
        </w:trPr>
        <w:tc>
          <w:tcPr>
            <w:tcW w:w="852" w:type="dxa"/>
            <w:gridSpan w:val="2"/>
            <w:vMerge/>
            <w:vAlign w:val="center"/>
          </w:tcPr>
          <w:p w:rsidR="00071D1C" w:rsidRPr="00A71D81" w:rsidRDefault="00071D1C" w:rsidP="00EF3662">
            <w:pPr>
              <w:jc w:val="center"/>
              <w:rPr>
                <w:rFonts w:ascii="GHEA Grapalat" w:hAnsi="GHEA Grapalat"/>
                <w:sz w:val="18"/>
              </w:rPr>
            </w:pPr>
          </w:p>
        </w:tc>
        <w:tc>
          <w:tcPr>
            <w:tcW w:w="992" w:type="dxa"/>
            <w:vMerge/>
            <w:vAlign w:val="center"/>
          </w:tcPr>
          <w:p w:rsidR="00071D1C" w:rsidRPr="00A71D81" w:rsidRDefault="00071D1C" w:rsidP="00EF3662">
            <w:pPr>
              <w:jc w:val="center"/>
              <w:rPr>
                <w:rFonts w:ascii="GHEA Grapalat" w:hAnsi="GHEA Grapalat"/>
                <w:sz w:val="18"/>
              </w:rPr>
            </w:pPr>
          </w:p>
        </w:tc>
        <w:tc>
          <w:tcPr>
            <w:tcW w:w="992" w:type="dxa"/>
            <w:gridSpan w:val="2"/>
            <w:vMerge/>
            <w:vAlign w:val="center"/>
          </w:tcPr>
          <w:p w:rsidR="00071D1C" w:rsidRPr="00A71D81" w:rsidRDefault="00071D1C" w:rsidP="00EF3662">
            <w:pPr>
              <w:jc w:val="center"/>
              <w:rPr>
                <w:rFonts w:ascii="GHEA Grapalat" w:hAnsi="GHEA Grapalat"/>
                <w:sz w:val="18"/>
              </w:rPr>
            </w:pPr>
          </w:p>
        </w:tc>
        <w:tc>
          <w:tcPr>
            <w:tcW w:w="851" w:type="dxa"/>
            <w:gridSpan w:val="2"/>
            <w:vMerge/>
            <w:vAlign w:val="center"/>
          </w:tcPr>
          <w:p w:rsidR="00071D1C" w:rsidRPr="00A71D81" w:rsidRDefault="00071D1C" w:rsidP="00EF3662">
            <w:pPr>
              <w:jc w:val="center"/>
              <w:rPr>
                <w:rFonts w:ascii="GHEA Grapalat" w:hAnsi="GHEA Grapalat"/>
                <w:sz w:val="18"/>
              </w:rPr>
            </w:pPr>
          </w:p>
        </w:tc>
        <w:tc>
          <w:tcPr>
            <w:tcW w:w="3260" w:type="dxa"/>
            <w:vMerge/>
            <w:vAlign w:val="center"/>
          </w:tcPr>
          <w:p w:rsidR="00071D1C" w:rsidRPr="00A71D81" w:rsidRDefault="00071D1C" w:rsidP="00EF3662">
            <w:pPr>
              <w:jc w:val="center"/>
              <w:rPr>
                <w:rFonts w:ascii="GHEA Grapalat" w:hAnsi="GHEA Grapalat"/>
                <w:sz w:val="18"/>
              </w:rPr>
            </w:pPr>
          </w:p>
        </w:tc>
        <w:tc>
          <w:tcPr>
            <w:tcW w:w="709" w:type="dxa"/>
            <w:vMerge/>
            <w:vAlign w:val="center"/>
          </w:tcPr>
          <w:p w:rsidR="00071D1C" w:rsidRPr="00A71D81" w:rsidRDefault="00071D1C" w:rsidP="00EF3662">
            <w:pPr>
              <w:jc w:val="center"/>
              <w:rPr>
                <w:rFonts w:ascii="GHEA Grapalat" w:hAnsi="GHEA Grapalat"/>
                <w:sz w:val="18"/>
              </w:rPr>
            </w:pPr>
          </w:p>
        </w:tc>
        <w:tc>
          <w:tcPr>
            <w:tcW w:w="1559" w:type="dxa"/>
            <w:vMerge/>
            <w:vAlign w:val="center"/>
          </w:tcPr>
          <w:p w:rsidR="00071D1C" w:rsidRPr="00A71D81" w:rsidRDefault="00071D1C" w:rsidP="00EF3662">
            <w:pPr>
              <w:jc w:val="center"/>
              <w:rPr>
                <w:rFonts w:ascii="GHEA Grapalat" w:hAnsi="GHEA Grapalat"/>
                <w:sz w:val="18"/>
              </w:rPr>
            </w:pPr>
          </w:p>
        </w:tc>
        <w:tc>
          <w:tcPr>
            <w:tcW w:w="1134" w:type="dxa"/>
            <w:vMerge/>
            <w:vAlign w:val="center"/>
          </w:tcPr>
          <w:p w:rsidR="00071D1C" w:rsidRPr="00A71D81" w:rsidRDefault="00071D1C" w:rsidP="00EF3662">
            <w:pPr>
              <w:jc w:val="center"/>
              <w:rPr>
                <w:rFonts w:ascii="GHEA Grapalat" w:hAnsi="GHEA Grapalat"/>
                <w:sz w:val="18"/>
              </w:rPr>
            </w:pPr>
          </w:p>
        </w:tc>
        <w:tc>
          <w:tcPr>
            <w:tcW w:w="992" w:type="dxa"/>
            <w:vMerge/>
            <w:vAlign w:val="center"/>
          </w:tcPr>
          <w:p w:rsidR="00071D1C" w:rsidRPr="00A71D81" w:rsidRDefault="00071D1C" w:rsidP="00EF3662">
            <w:pPr>
              <w:jc w:val="center"/>
              <w:rPr>
                <w:rFonts w:ascii="GHEA Grapalat" w:hAnsi="GHEA Grapalat"/>
                <w:sz w:val="18"/>
              </w:rPr>
            </w:pPr>
          </w:p>
        </w:tc>
        <w:tc>
          <w:tcPr>
            <w:tcW w:w="1134"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134" w:type="dxa"/>
            <w:vAlign w:val="center"/>
          </w:tcPr>
          <w:p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2837" w:type="dxa"/>
            <w:vAlign w:val="center"/>
          </w:tcPr>
          <w:p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rsidR="00700C81" w:rsidRPr="00A71D81" w:rsidRDefault="00700C81" w:rsidP="00EF3662">
            <w:pPr>
              <w:jc w:val="center"/>
              <w:rPr>
                <w:rFonts w:ascii="GHEA Grapalat" w:hAnsi="GHEA Grapalat"/>
                <w:sz w:val="18"/>
              </w:rPr>
            </w:pPr>
          </w:p>
        </w:tc>
      </w:tr>
      <w:tr w:rsidR="00F8680C" w:rsidRPr="00197D10" w:rsidTr="006D574C">
        <w:trPr>
          <w:gridBefore w:val="1"/>
          <w:wBefore w:w="66" w:type="dxa"/>
          <w:trHeight w:val="20"/>
        </w:trPr>
        <w:tc>
          <w:tcPr>
            <w:tcW w:w="786" w:type="dxa"/>
            <w:tcBorders>
              <w:top w:val="single" w:sz="4" w:space="0" w:color="auto"/>
              <w:left w:val="single" w:sz="4" w:space="0" w:color="auto"/>
              <w:bottom w:val="single" w:sz="4" w:space="0" w:color="auto"/>
              <w:right w:val="single" w:sz="4" w:space="0" w:color="auto"/>
            </w:tcBorders>
          </w:tcPr>
          <w:p w:rsidR="00F8680C" w:rsidRPr="001D0CA2" w:rsidRDefault="00F8680C" w:rsidP="00113673">
            <w:pPr>
              <w:rPr>
                <w:rFonts w:ascii="Sylfaen" w:hAnsi="Sylfaen"/>
                <w:sz w:val="16"/>
                <w:szCs w:val="16"/>
              </w:rPr>
            </w:pPr>
          </w:p>
          <w:p w:rsidR="00F8680C" w:rsidRPr="001D0CA2" w:rsidRDefault="00F8680C" w:rsidP="00113673">
            <w:pPr>
              <w:rPr>
                <w:rFonts w:ascii="Sylfaen" w:hAnsi="Sylfaen"/>
                <w:sz w:val="16"/>
                <w:szCs w:val="16"/>
              </w:rPr>
            </w:pPr>
            <w:r w:rsidRPr="001D0CA2">
              <w:rPr>
                <w:rFonts w:ascii="Sylfaen" w:hAnsi="Sylfaen"/>
                <w:sz w:val="16"/>
                <w:szCs w:val="16"/>
              </w:rPr>
              <w:t>19</w:t>
            </w:r>
          </w:p>
        </w:tc>
        <w:tc>
          <w:tcPr>
            <w:tcW w:w="1014" w:type="dxa"/>
            <w:gridSpan w:val="2"/>
            <w:tcBorders>
              <w:top w:val="single" w:sz="4" w:space="0" w:color="auto"/>
              <w:left w:val="single" w:sz="4" w:space="0" w:color="auto"/>
              <w:bottom w:val="single" w:sz="4" w:space="0" w:color="auto"/>
              <w:right w:val="single" w:sz="4" w:space="0" w:color="auto"/>
            </w:tcBorders>
          </w:tcPr>
          <w:p w:rsidR="00F8680C" w:rsidRPr="005E7A9D" w:rsidRDefault="00F8680C" w:rsidP="00F8680C">
            <w:pPr>
              <w:rPr>
                <w:rFonts w:ascii="Sylfaen" w:hAnsi="Sylfaen"/>
                <w:b/>
                <w:sz w:val="16"/>
                <w:szCs w:val="16"/>
              </w:rPr>
            </w:pPr>
            <w:r w:rsidRPr="005E7A9D">
              <w:rPr>
                <w:rFonts w:ascii="Sylfaen" w:hAnsi="Sylfaen"/>
                <w:b/>
                <w:sz w:val="16"/>
                <w:szCs w:val="16"/>
              </w:rPr>
              <w:t>15512000</w:t>
            </w:r>
          </w:p>
        </w:tc>
        <w:tc>
          <w:tcPr>
            <w:tcW w:w="970" w:type="dxa"/>
            <w:tcBorders>
              <w:top w:val="single" w:sz="4" w:space="0" w:color="auto"/>
              <w:left w:val="single" w:sz="4" w:space="0" w:color="auto"/>
              <w:bottom w:val="single" w:sz="4" w:space="0" w:color="auto"/>
              <w:right w:val="single" w:sz="4" w:space="0" w:color="auto"/>
            </w:tcBorders>
          </w:tcPr>
          <w:p w:rsidR="00F8680C" w:rsidRPr="001D0CA2" w:rsidRDefault="00F8680C" w:rsidP="00F8680C">
            <w:pPr>
              <w:rPr>
                <w:rFonts w:ascii="Sylfaen" w:eastAsia="Tahoma" w:hAnsi="Sylfaen" w:cs="Tahoma"/>
                <w:sz w:val="16"/>
                <w:szCs w:val="16"/>
              </w:rPr>
            </w:pPr>
            <w:r w:rsidRPr="001D0CA2">
              <w:rPr>
                <w:rFonts w:ascii="Sylfaen" w:eastAsia="Tahoma" w:hAnsi="Sylfaen" w:cs="Tahoma"/>
                <w:sz w:val="16"/>
                <w:szCs w:val="16"/>
              </w:rPr>
              <w:t xml:space="preserve">Թթվասեր </w:t>
            </w:r>
          </w:p>
        </w:tc>
        <w:tc>
          <w:tcPr>
            <w:tcW w:w="830" w:type="dxa"/>
            <w:tcBorders>
              <w:top w:val="single" w:sz="4" w:space="0" w:color="auto"/>
              <w:left w:val="single" w:sz="4" w:space="0" w:color="auto"/>
              <w:bottom w:val="single" w:sz="4" w:space="0" w:color="auto"/>
              <w:right w:val="single" w:sz="4" w:space="0" w:color="auto"/>
            </w:tcBorders>
          </w:tcPr>
          <w:p w:rsidR="00F8680C" w:rsidRPr="001D0CA2" w:rsidRDefault="00F8680C" w:rsidP="00F8680C">
            <w:pPr>
              <w:rPr>
                <w:rFonts w:ascii="Sylfaen" w:hAnsi="Sylfaen"/>
                <w:sz w:val="16"/>
                <w:szCs w:val="16"/>
              </w:rPr>
            </w:pPr>
            <w:r w:rsidRPr="001D0CA2">
              <w:rPr>
                <w:rFonts w:ascii="Sylfaen" w:hAnsi="Sylfaen"/>
                <w:sz w:val="16"/>
                <w:szCs w:val="16"/>
              </w:rPr>
              <w:t>ՀՀ կամ համարժեք</w:t>
            </w:r>
          </w:p>
        </w:tc>
        <w:tc>
          <w:tcPr>
            <w:tcW w:w="3281" w:type="dxa"/>
            <w:gridSpan w:val="2"/>
            <w:tcBorders>
              <w:top w:val="single" w:sz="4" w:space="0" w:color="auto"/>
              <w:left w:val="single" w:sz="4" w:space="0" w:color="auto"/>
              <w:bottom w:val="single" w:sz="4" w:space="0" w:color="auto"/>
              <w:right w:val="single" w:sz="4" w:space="0" w:color="auto"/>
            </w:tcBorders>
          </w:tcPr>
          <w:p w:rsidR="00F8680C" w:rsidRPr="005E7A9D" w:rsidRDefault="00F8680C" w:rsidP="00F8680C">
            <w:pPr>
              <w:jc w:val="center"/>
              <w:rPr>
                <w:rFonts w:ascii="Arial Unicode" w:hAnsi="Arial Unicode"/>
                <w:color w:val="000000"/>
                <w:sz w:val="16"/>
                <w:szCs w:val="16"/>
                <w:shd w:val="clear" w:color="auto" w:fill="FFFFFF"/>
              </w:rPr>
            </w:pPr>
            <w:r w:rsidRPr="005E7A9D">
              <w:rPr>
                <w:rFonts w:ascii="Arial Unicode" w:hAnsi="Arial Unicode"/>
                <w:color w:val="000000"/>
                <w:sz w:val="16"/>
                <w:szCs w:val="16"/>
                <w:shd w:val="clear" w:color="auto" w:fill="FFFFFF"/>
              </w:rPr>
              <w:t xml:space="preserve">Թարմ կովի կաթից, յուղայնությունը`             20 %-ից ոչ պակաս, 200 գրամ տարայով    թթվայնությունը` 65-100 0T, անվտանգությունը և մակնշումը` ըստ ՀՀ կառավարության 2006թ. </w:t>
            </w:r>
            <w:proofErr w:type="gramStart"/>
            <w:r w:rsidRPr="005E7A9D">
              <w:rPr>
                <w:rFonts w:ascii="Arial Unicode" w:hAnsi="Arial Unicode"/>
                <w:color w:val="000000"/>
                <w:sz w:val="16"/>
                <w:szCs w:val="16"/>
                <w:shd w:val="clear" w:color="auto" w:fill="FFFFFF"/>
              </w:rPr>
              <w:t>դեկտեմբերի</w:t>
            </w:r>
            <w:proofErr w:type="gramEnd"/>
            <w:r w:rsidRPr="005E7A9D">
              <w:rPr>
                <w:rFonts w:ascii="Arial Unicode" w:hAnsi="Arial Unicode"/>
                <w:color w:val="000000"/>
                <w:sz w:val="16"/>
                <w:szCs w:val="16"/>
                <w:shd w:val="clear" w:color="auto" w:fill="FFFFFF"/>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Մատակարարումը շաբաթը 2 անգամ:</w:t>
            </w:r>
          </w:p>
        </w:tc>
        <w:tc>
          <w:tcPr>
            <w:tcW w:w="709" w:type="dxa"/>
            <w:tcBorders>
              <w:top w:val="single" w:sz="4" w:space="0" w:color="auto"/>
              <w:left w:val="single" w:sz="4" w:space="0" w:color="auto"/>
              <w:bottom w:val="single" w:sz="4" w:space="0" w:color="auto"/>
              <w:right w:val="single" w:sz="4" w:space="0" w:color="auto"/>
            </w:tcBorders>
          </w:tcPr>
          <w:p w:rsidR="00F8680C" w:rsidRPr="001D0CA2" w:rsidRDefault="00F8680C" w:rsidP="00F8680C">
            <w:pPr>
              <w:jc w:val="center"/>
              <w:rPr>
                <w:rFonts w:ascii="Sylfaen" w:eastAsia="Tahoma" w:hAnsi="Sylfaen" w:cs="Tahoma"/>
                <w:sz w:val="16"/>
                <w:szCs w:val="16"/>
              </w:rPr>
            </w:pPr>
            <w:r w:rsidRPr="001D0CA2">
              <w:rPr>
                <w:rFonts w:ascii="Sylfaen" w:eastAsia="Tahoma" w:hAnsi="Sylfaen" w:cs="Tahoma"/>
                <w:sz w:val="16"/>
                <w:szCs w:val="16"/>
              </w:rPr>
              <w:t>հատ</w:t>
            </w:r>
          </w:p>
        </w:tc>
        <w:tc>
          <w:tcPr>
            <w:tcW w:w="1559" w:type="dxa"/>
            <w:tcBorders>
              <w:top w:val="single" w:sz="4" w:space="0" w:color="auto"/>
              <w:left w:val="single" w:sz="4" w:space="0" w:color="auto"/>
              <w:bottom w:val="single" w:sz="4" w:space="0" w:color="auto"/>
              <w:right w:val="single" w:sz="4" w:space="0" w:color="auto"/>
            </w:tcBorders>
          </w:tcPr>
          <w:p w:rsidR="00F8680C" w:rsidRPr="00B355E2" w:rsidRDefault="00B355E2" w:rsidP="00113673">
            <w:pPr>
              <w:jc w:val="center"/>
              <w:rPr>
                <w:rFonts w:ascii="Sylfaen" w:hAnsi="Sylfaen"/>
                <w:sz w:val="16"/>
                <w:szCs w:val="16"/>
                <w:lang w:val="ru-RU"/>
              </w:rPr>
            </w:pPr>
            <w:r>
              <w:rPr>
                <w:rFonts w:ascii="Sylfaen" w:hAnsi="Sylfaen"/>
                <w:sz w:val="16"/>
                <w:szCs w:val="16"/>
                <w:lang w:val="ru-RU"/>
              </w:rPr>
              <w:t>650</w:t>
            </w:r>
          </w:p>
        </w:tc>
        <w:tc>
          <w:tcPr>
            <w:tcW w:w="1134" w:type="dxa"/>
            <w:tcBorders>
              <w:top w:val="single" w:sz="4" w:space="0" w:color="auto"/>
              <w:left w:val="single" w:sz="4" w:space="0" w:color="auto"/>
              <w:bottom w:val="single" w:sz="4" w:space="0" w:color="auto"/>
              <w:right w:val="single" w:sz="4" w:space="0" w:color="auto"/>
            </w:tcBorders>
          </w:tcPr>
          <w:p w:rsidR="00F8680C" w:rsidRPr="00B355E2" w:rsidRDefault="00B355E2" w:rsidP="00113673">
            <w:pPr>
              <w:jc w:val="center"/>
              <w:rPr>
                <w:rFonts w:ascii="Sylfaen" w:hAnsi="Sylfaen"/>
                <w:sz w:val="16"/>
                <w:szCs w:val="16"/>
                <w:lang w:val="ru-RU"/>
              </w:rPr>
            </w:pPr>
            <w:r>
              <w:rPr>
                <w:rFonts w:ascii="Sylfaen" w:hAnsi="Sylfaen"/>
                <w:sz w:val="16"/>
                <w:szCs w:val="16"/>
                <w:lang w:val="ru-RU"/>
              </w:rPr>
              <w:t>137800</w:t>
            </w:r>
          </w:p>
        </w:tc>
        <w:tc>
          <w:tcPr>
            <w:tcW w:w="992" w:type="dxa"/>
            <w:tcBorders>
              <w:top w:val="single" w:sz="4" w:space="0" w:color="auto"/>
              <w:left w:val="single" w:sz="4" w:space="0" w:color="auto"/>
              <w:bottom w:val="single" w:sz="4" w:space="0" w:color="auto"/>
              <w:right w:val="single" w:sz="4" w:space="0" w:color="auto"/>
            </w:tcBorders>
          </w:tcPr>
          <w:p w:rsidR="00F8680C" w:rsidRPr="00B355E2" w:rsidRDefault="00B355E2" w:rsidP="00113673">
            <w:pPr>
              <w:jc w:val="center"/>
              <w:rPr>
                <w:rFonts w:ascii="Sylfaen" w:hAnsi="Sylfaen"/>
                <w:sz w:val="16"/>
                <w:szCs w:val="16"/>
                <w:lang w:val="ru-RU"/>
              </w:rPr>
            </w:pPr>
            <w:r>
              <w:rPr>
                <w:rFonts w:ascii="Sylfaen" w:hAnsi="Sylfaen"/>
                <w:sz w:val="16"/>
                <w:szCs w:val="16"/>
                <w:lang w:val="ru-RU"/>
              </w:rPr>
              <w:t>212</w:t>
            </w:r>
          </w:p>
        </w:tc>
        <w:tc>
          <w:tcPr>
            <w:tcW w:w="1134" w:type="dxa"/>
            <w:tcBorders>
              <w:top w:val="single" w:sz="4" w:space="0" w:color="auto"/>
              <w:left w:val="single" w:sz="4" w:space="0" w:color="auto"/>
              <w:bottom w:val="single" w:sz="4" w:space="0" w:color="auto"/>
              <w:right w:val="single" w:sz="4" w:space="0" w:color="auto"/>
            </w:tcBorders>
          </w:tcPr>
          <w:p w:rsidR="00F8680C" w:rsidRPr="001D0CA2" w:rsidRDefault="00F8680C" w:rsidP="00113673">
            <w:pPr>
              <w:jc w:val="center"/>
              <w:rPr>
                <w:rFonts w:ascii="Sylfaen" w:hAnsi="Sylfaen"/>
                <w:sz w:val="16"/>
                <w:szCs w:val="16"/>
              </w:rPr>
            </w:pPr>
            <w:r w:rsidRPr="001D0CA2">
              <w:rPr>
                <w:rFonts w:ascii="Sylfaen" w:hAnsi="Sylfaen"/>
                <w:sz w:val="16"/>
                <w:szCs w:val="16"/>
              </w:rPr>
              <w:t xml:space="preserve">Ք վեդի </w:t>
            </w:r>
            <w:r>
              <w:rPr>
                <w:rFonts w:ascii="Sylfaen" w:hAnsi="Sylfaen"/>
                <w:sz w:val="16"/>
                <w:szCs w:val="16"/>
              </w:rPr>
              <w:t>Պուշկինի 7</w:t>
            </w:r>
          </w:p>
        </w:tc>
        <w:tc>
          <w:tcPr>
            <w:tcW w:w="1134" w:type="dxa"/>
            <w:tcBorders>
              <w:top w:val="single" w:sz="4" w:space="0" w:color="auto"/>
              <w:left w:val="single" w:sz="4" w:space="0" w:color="auto"/>
              <w:bottom w:val="single" w:sz="4" w:space="0" w:color="auto"/>
              <w:right w:val="single" w:sz="4" w:space="0" w:color="auto"/>
            </w:tcBorders>
          </w:tcPr>
          <w:p w:rsidR="00F8680C" w:rsidRPr="00B355E2" w:rsidRDefault="00B355E2" w:rsidP="00113673">
            <w:pPr>
              <w:jc w:val="center"/>
              <w:rPr>
                <w:rFonts w:ascii="Sylfaen" w:hAnsi="Sylfaen"/>
                <w:sz w:val="16"/>
                <w:szCs w:val="16"/>
                <w:lang w:val="ru-RU"/>
              </w:rPr>
            </w:pPr>
            <w:r>
              <w:rPr>
                <w:rFonts w:ascii="Sylfaen" w:hAnsi="Sylfaen"/>
                <w:sz w:val="16"/>
                <w:szCs w:val="16"/>
                <w:lang w:val="ru-RU"/>
              </w:rPr>
              <w:t>212</w:t>
            </w:r>
          </w:p>
        </w:tc>
        <w:tc>
          <w:tcPr>
            <w:tcW w:w="2837" w:type="dxa"/>
            <w:tcBorders>
              <w:top w:val="single" w:sz="4" w:space="0" w:color="auto"/>
              <w:left w:val="single" w:sz="4" w:space="0" w:color="auto"/>
              <w:bottom w:val="single" w:sz="4" w:space="0" w:color="auto"/>
              <w:right w:val="single" w:sz="4" w:space="0" w:color="auto"/>
            </w:tcBorders>
          </w:tcPr>
          <w:p w:rsidR="00F8680C" w:rsidRPr="005C2DAD" w:rsidRDefault="00F8680C" w:rsidP="00113673">
            <w:pPr>
              <w:jc w:val="center"/>
              <w:rPr>
                <w:rFonts w:ascii="GHEA Grapalat" w:hAnsi="GHEA Grapalat"/>
                <w:b/>
                <w:sz w:val="16"/>
                <w:szCs w:val="16"/>
                <w:lang w:val="ru-RU"/>
              </w:rPr>
            </w:pPr>
            <w:r w:rsidRPr="001D0CA2">
              <w:rPr>
                <w:rFonts w:ascii="GHEA Grapalat" w:hAnsi="GHEA Grapalat"/>
                <w:b/>
                <w:sz w:val="16"/>
                <w:szCs w:val="16"/>
              </w:rPr>
              <w:t>Պայմանագիրը</w:t>
            </w:r>
            <w:r w:rsidRPr="005C2DAD">
              <w:rPr>
                <w:rFonts w:ascii="GHEA Grapalat" w:hAnsi="GHEA Grapalat"/>
                <w:b/>
                <w:sz w:val="16"/>
                <w:szCs w:val="16"/>
                <w:lang w:val="ru-RU"/>
              </w:rPr>
              <w:t xml:space="preserve"> </w:t>
            </w:r>
            <w:r w:rsidRPr="001D0CA2">
              <w:rPr>
                <w:rFonts w:ascii="GHEA Grapalat" w:hAnsi="GHEA Grapalat"/>
                <w:b/>
                <w:sz w:val="16"/>
                <w:szCs w:val="16"/>
              </w:rPr>
              <w:t>ուժի</w:t>
            </w:r>
            <w:r w:rsidRPr="005C2DAD">
              <w:rPr>
                <w:rFonts w:ascii="GHEA Grapalat" w:hAnsi="GHEA Grapalat"/>
                <w:b/>
                <w:sz w:val="16"/>
                <w:szCs w:val="16"/>
                <w:lang w:val="ru-RU"/>
              </w:rPr>
              <w:t xml:space="preserve"> </w:t>
            </w:r>
            <w:r w:rsidRPr="001D0CA2">
              <w:rPr>
                <w:rFonts w:ascii="GHEA Grapalat" w:hAnsi="GHEA Grapalat"/>
                <w:b/>
                <w:sz w:val="16"/>
                <w:szCs w:val="16"/>
              </w:rPr>
              <w:t>մեջ</w:t>
            </w:r>
            <w:r w:rsidRPr="005C2DAD">
              <w:rPr>
                <w:rFonts w:ascii="GHEA Grapalat" w:hAnsi="GHEA Grapalat"/>
                <w:b/>
                <w:sz w:val="16"/>
                <w:szCs w:val="16"/>
                <w:lang w:val="ru-RU"/>
              </w:rPr>
              <w:t xml:space="preserve"> </w:t>
            </w:r>
            <w:r w:rsidRPr="001D0CA2">
              <w:rPr>
                <w:rFonts w:ascii="GHEA Grapalat" w:hAnsi="GHEA Grapalat"/>
                <w:b/>
                <w:sz w:val="16"/>
                <w:szCs w:val="16"/>
              </w:rPr>
              <w:t>մտնելուց</w:t>
            </w:r>
            <w:r w:rsidRPr="005C2DAD">
              <w:rPr>
                <w:rFonts w:ascii="GHEA Grapalat" w:hAnsi="GHEA Grapalat"/>
                <w:b/>
                <w:sz w:val="16"/>
                <w:szCs w:val="16"/>
                <w:lang w:val="ru-RU"/>
              </w:rPr>
              <w:t xml:space="preserve"> 20 </w:t>
            </w:r>
            <w:r>
              <w:rPr>
                <w:rFonts w:ascii="GHEA Grapalat" w:hAnsi="GHEA Grapalat"/>
                <w:b/>
                <w:sz w:val="16"/>
                <w:szCs w:val="16"/>
              </w:rPr>
              <w:t>օրացույցային</w:t>
            </w:r>
            <w:r w:rsidRPr="005C2DAD">
              <w:rPr>
                <w:rFonts w:ascii="GHEA Grapalat" w:hAnsi="GHEA Grapalat"/>
                <w:b/>
                <w:sz w:val="16"/>
                <w:szCs w:val="16"/>
                <w:lang w:val="ru-RU"/>
              </w:rPr>
              <w:t xml:space="preserve"> </w:t>
            </w:r>
            <w:r>
              <w:rPr>
                <w:rFonts w:ascii="GHEA Grapalat" w:hAnsi="GHEA Grapalat"/>
                <w:b/>
                <w:sz w:val="16"/>
                <w:szCs w:val="16"/>
              </w:rPr>
              <w:t>օր</w:t>
            </w:r>
            <w:r w:rsidRPr="005C2DAD">
              <w:rPr>
                <w:rFonts w:ascii="GHEA Grapalat" w:hAnsi="GHEA Grapalat"/>
                <w:b/>
                <w:sz w:val="16"/>
                <w:szCs w:val="16"/>
                <w:lang w:val="ru-RU"/>
              </w:rPr>
              <w:t xml:space="preserve"> </w:t>
            </w:r>
            <w:r>
              <w:rPr>
                <w:rFonts w:ascii="GHEA Grapalat" w:hAnsi="GHEA Grapalat"/>
                <w:b/>
                <w:sz w:val="16"/>
                <w:szCs w:val="16"/>
              </w:rPr>
              <w:t>հետո</w:t>
            </w:r>
            <w:r w:rsidRPr="005C2DAD">
              <w:rPr>
                <w:rFonts w:ascii="GHEA Grapalat" w:hAnsi="GHEA Grapalat"/>
                <w:b/>
                <w:sz w:val="16"/>
                <w:szCs w:val="16"/>
                <w:lang w:val="ru-RU"/>
              </w:rPr>
              <w:t>--15.12.2022</w:t>
            </w:r>
            <w:r>
              <w:rPr>
                <w:rFonts w:ascii="GHEA Grapalat" w:hAnsi="GHEA Grapalat"/>
                <w:b/>
                <w:sz w:val="16"/>
                <w:szCs w:val="16"/>
              </w:rPr>
              <w:t>թ</w:t>
            </w:r>
            <w:r w:rsidRPr="005C2DAD">
              <w:rPr>
                <w:rFonts w:ascii="GHEA Grapalat" w:hAnsi="GHEA Grapalat"/>
                <w:b/>
                <w:sz w:val="16"/>
                <w:szCs w:val="16"/>
                <w:lang w:val="ru-RU"/>
              </w:rPr>
              <w:t xml:space="preserve">. </w:t>
            </w:r>
            <w:r>
              <w:rPr>
                <w:rFonts w:ascii="GHEA Grapalat" w:hAnsi="GHEA Grapalat"/>
                <w:b/>
                <w:sz w:val="16"/>
                <w:szCs w:val="16"/>
              </w:rPr>
              <w:t>Համաձայն</w:t>
            </w:r>
            <w:r w:rsidRPr="005C2DAD">
              <w:rPr>
                <w:rFonts w:ascii="GHEA Grapalat" w:hAnsi="GHEA Grapalat"/>
                <w:b/>
                <w:sz w:val="16"/>
                <w:szCs w:val="16"/>
                <w:lang w:val="ru-RU"/>
              </w:rPr>
              <w:t xml:space="preserve"> </w:t>
            </w:r>
            <w:r>
              <w:rPr>
                <w:rFonts w:ascii="GHEA Grapalat" w:hAnsi="GHEA Grapalat"/>
                <w:b/>
                <w:sz w:val="16"/>
                <w:szCs w:val="16"/>
              </w:rPr>
              <w:t>գնորդի</w:t>
            </w:r>
            <w:r w:rsidRPr="005C2DAD">
              <w:rPr>
                <w:rFonts w:ascii="GHEA Grapalat" w:hAnsi="GHEA Grapalat"/>
                <w:b/>
                <w:sz w:val="16"/>
                <w:szCs w:val="16"/>
                <w:lang w:val="ru-RU"/>
              </w:rPr>
              <w:t xml:space="preserve"> </w:t>
            </w:r>
            <w:r>
              <w:rPr>
                <w:rFonts w:ascii="GHEA Grapalat" w:hAnsi="GHEA Grapalat"/>
                <w:b/>
                <w:sz w:val="16"/>
                <w:szCs w:val="16"/>
              </w:rPr>
              <w:t>կողմից</w:t>
            </w:r>
            <w:r w:rsidRPr="005C2DAD">
              <w:rPr>
                <w:rFonts w:ascii="GHEA Grapalat" w:hAnsi="GHEA Grapalat"/>
                <w:b/>
                <w:sz w:val="16"/>
                <w:szCs w:val="16"/>
                <w:lang w:val="ru-RU"/>
              </w:rPr>
              <w:t xml:space="preserve"> </w:t>
            </w:r>
            <w:r>
              <w:rPr>
                <w:rFonts w:ascii="GHEA Grapalat" w:hAnsi="GHEA Grapalat"/>
                <w:b/>
                <w:sz w:val="16"/>
                <w:szCs w:val="16"/>
              </w:rPr>
              <w:t>նախ</w:t>
            </w:r>
            <w:r w:rsidRPr="005E7A9D">
              <w:rPr>
                <w:rFonts w:ascii="GHEA Grapalat" w:hAnsi="GHEA Grapalat"/>
                <w:b/>
                <w:sz w:val="16"/>
                <w:szCs w:val="16"/>
              </w:rPr>
              <w:t>օ</w:t>
            </w:r>
            <w:r w:rsidRPr="001D0CA2">
              <w:rPr>
                <w:rFonts w:ascii="GHEA Grapalat" w:hAnsi="GHEA Grapalat"/>
                <w:b/>
                <w:sz w:val="16"/>
                <w:szCs w:val="16"/>
              </w:rPr>
              <w:t>րոք</w:t>
            </w:r>
            <w:r w:rsidRPr="005C2DAD">
              <w:rPr>
                <w:rFonts w:ascii="GHEA Grapalat" w:hAnsi="GHEA Grapalat"/>
                <w:b/>
                <w:sz w:val="16"/>
                <w:szCs w:val="16"/>
                <w:lang w:val="ru-RU"/>
              </w:rPr>
              <w:t xml:space="preserve"> </w:t>
            </w:r>
            <w:r w:rsidRPr="001D0CA2">
              <w:rPr>
                <w:rFonts w:ascii="GHEA Grapalat" w:hAnsi="GHEA Grapalat"/>
                <w:b/>
                <w:sz w:val="16"/>
                <w:szCs w:val="16"/>
              </w:rPr>
              <w:t>ներկայացված</w:t>
            </w:r>
            <w:r w:rsidRPr="005C2DAD">
              <w:rPr>
                <w:rFonts w:ascii="GHEA Grapalat" w:hAnsi="GHEA Grapalat"/>
                <w:b/>
                <w:sz w:val="16"/>
                <w:szCs w:val="16"/>
                <w:lang w:val="ru-RU"/>
              </w:rPr>
              <w:t xml:space="preserve"> </w:t>
            </w:r>
            <w:r w:rsidRPr="001D0CA2">
              <w:rPr>
                <w:rFonts w:ascii="GHEA Grapalat" w:hAnsi="GHEA Grapalat"/>
                <w:b/>
                <w:sz w:val="16"/>
                <w:szCs w:val="16"/>
              </w:rPr>
              <w:t>պատվերի</w:t>
            </w:r>
          </w:p>
        </w:tc>
      </w:tr>
      <w:tr w:rsidR="00E246BA" w:rsidRPr="00197D10" w:rsidTr="006D574C">
        <w:trPr>
          <w:gridBefore w:val="1"/>
          <w:wBefore w:w="66" w:type="dxa"/>
          <w:trHeight w:val="20"/>
        </w:trPr>
        <w:tc>
          <w:tcPr>
            <w:tcW w:w="786" w:type="dxa"/>
            <w:tcBorders>
              <w:top w:val="single" w:sz="4" w:space="0" w:color="auto"/>
              <w:left w:val="single" w:sz="4" w:space="0" w:color="auto"/>
              <w:bottom w:val="single" w:sz="4" w:space="0" w:color="auto"/>
              <w:right w:val="single" w:sz="4" w:space="0" w:color="auto"/>
            </w:tcBorders>
          </w:tcPr>
          <w:p w:rsidR="00E246BA" w:rsidRPr="001D0CA2" w:rsidRDefault="00E246BA" w:rsidP="00113673">
            <w:pPr>
              <w:rPr>
                <w:rFonts w:ascii="Sylfaen" w:hAnsi="Sylfaen"/>
                <w:sz w:val="16"/>
                <w:szCs w:val="16"/>
              </w:rPr>
            </w:pPr>
            <w:r w:rsidRPr="001D0CA2">
              <w:rPr>
                <w:rFonts w:ascii="Sylfaen" w:hAnsi="Sylfaen"/>
                <w:sz w:val="16"/>
                <w:szCs w:val="16"/>
              </w:rPr>
              <w:t>22</w:t>
            </w:r>
          </w:p>
        </w:tc>
        <w:tc>
          <w:tcPr>
            <w:tcW w:w="1014" w:type="dxa"/>
            <w:gridSpan w:val="2"/>
            <w:tcBorders>
              <w:top w:val="single" w:sz="4" w:space="0" w:color="auto"/>
              <w:left w:val="single" w:sz="4" w:space="0" w:color="auto"/>
              <w:bottom w:val="single" w:sz="4" w:space="0" w:color="auto"/>
              <w:right w:val="single" w:sz="4" w:space="0" w:color="auto"/>
            </w:tcBorders>
          </w:tcPr>
          <w:p w:rsidR="00E246BA" w:rsidRPr="005E7A9D" w:rsidRDefault="00E246BA" w:rsidP="000E6CDB">
            <w:pPr>
              <w:rPr>
                <w:rFonts w:ascii="Sylfaen" w:hAnsi="Sylfaen"/>
                <w:b/>
                <w:sz w:val="16"/>
                <w:szCs w:val="16"/>
              </w:rPr>
            </w:pPr>
          </w:p>
          <w:p w:rsidR="00E246BA" w:rsidRPr="005E7A9D" w:rsidRDefault="00E246BA" w:rsidP="000E6CDB">
            <w:pPr>
              <w:rPr>
                <w:rFonts w:ascii="Sylfaen" w:hAnsi="Sylfaen"/>
                <w:b/>
                <w:sz w:val="16"/>
                <w:szCs w:val="16"/>
              </w:rPr>
            </w:pPr>
          </w:p>
          <w:p w:rsidR="00E246BA" w:rsidRPr="005E7A9D" w:rsidRDefault="00E246BA" w:rsidP="000E6CDB">
            <w:pPr>
              <w:rPr>
                <w:rFonts w:ascii="Sylfaen" w:hAnsi="Sylfaen"/>
                <w:b/>
                <w:sz w:val="16"/>
                <w:szCs w:val="16"/>
              </w:rPr>
            </w:pPr>
          </w:p>
          <w:p w:rsidR="00E246BA" w:rsidRPr="005E7A9D" w:rsidRDefault="00E246BA" w:rsidP="000E6CDB">
            <w:pPr>
              <w:rPr>
                <w:rFonts w:ascii="Sylfaen" w:hAnsi="Sylfaen"/>
                <w:b/>
                <w:sz w:val="16"/>
                <w:szCs w:val="16"/>
              </w:rPr>
            </w:pPr>
          </w:p>
          <w:p w:rsidR="00E246BA" w:rsidRPr="005E7A9D" w:rsidRDefault="00E246BA" w:rsidP="000E6CDB">
            <w:pPr>
              <w:rPr>
                <w:rFonts w:ascii="Sylfaen" w:hAnsi="Sylfaen"/>
                <w:b/>
                <w:sz w:val="16"/>
                <w:szCs w:val="16"/>
              </w:rPr>
            </w:pPr>
          </w:p>
          <w:p w:rsidR="00E246BA" w:rsidRPr="005E7A9D" w:rsidRDefault="00E246BA" w:rsidP="000E6CDB">
            <w:pPr>
              <w:rPr>
                <w:rFonts w:ascii="Sylfaen" w:hAnsi="Sylfaen"/>
                <w:b/>
                <w:sz w:val="16"/>
                <w:szCs w:val="16"/>
              </w:rPr>
            </w:pPr>
          </w:p>
          <w:p w:rsidR="00E246BA" w:rsidRPr="005E7A9D" w:rsidRDefault="00E246BA" w:rsidP="000E6CDB">
            <w:pPr>
              <w:rPr>
                <w:rFonts w:ascii="Sylfaen" w:hAnsi="Sylfaen"/>
                <w:b/>
                <w:sz w:val="16"/>
                <w:szCs w:val="16"/>
              </w:rPr>
            </w:pPr>
            <w:r w:rsidRPr="005E7A9D">
              <w:rPr>
                <w:rFonts w:ascii="Sylfaen" w:hAnsi="Sylfaen"/>
                <w:b/>
                <w:sz w:val="16"/>
                <w:szCs w:val="16"/>
              </w:rPr>
              <w:t>15511200</w:t>
            </w:r>
          </w:p>
        </w:tc>
        <w:tc>
          <w:tcPr>
            <w:tcW w:w="970" w:type="dxa"/>
            <w:tcBorders>
              <w:top w:val="single" w:sz="4" w:space="0" w:color="auto"/>
              <w:left w:val="single" w:sz="4" w:space="0" w:color="auto"/>
              <w:bottom w:val="single" w:sz="4" w:space="0" w:color="auto"/>
              <w:right w:val="single" w:sz="4" w:space="0" w:color="auto"/>
            </w:tcBorders>
          </w:tcPr>
          <w:p w:rsidR="00E246BA" w:rsidRPr="001D0CA2" w:rsidRDefault="00E246BA" w:rsidP="000E6CDB">
            <w:pPr>
              <w:rPr>
                <w:rFonts w:ascii="Sylfaen" w:eastAsia="Tahoma" w:hAnsi="Sylfaen" w:cs="Tahoma"/>
                <w:sz w:val="16"/>
                <w:szCs w:val="16"/>
              </w:rPr>
            </w:pPr>
          </w:p>
          <w:p w:rsidR="00E246BA" w:rsidRPr="001D0CA2" w:rsidRDefault="00E246BA" w:rsidP="000E6CDB">
            <w:pPr>
              <w:rPr>
                <w:rFonts w:ascii="Sylfaen" w:eastAsia="Tahoma" w:hAnsi="Sylfaen" w:cs="Tahoma"/>
                <w:sz w:val="16"/>
                <w:szCs w:val="16"/>
              </w:rPr>
            </w:pPr>
          </w:p>
          <w:p w:rsidR="00E246BA" w:rsidRDefault="00E246BA" w:rsidP="000E6CDB">
            <w:pPr>
              <w:rPr>
                <w:rFonts w:ascii="Sylfaen" w:eastAsia="Tahoma" w:hAnsi="Sylfaen" w:cs="Tahoma"/>
                <w:sz w:val="16"/>
                <w:szCs w:val="16"/>
              </w:rPr>
            </w:pPr>
          </w:p>
          <w:p w:rsidR="00E246BA" w:rsidRDefault="00E246BA" w:rsidP="000E6CDB">
            <w:pPr>
              <w:rPr>
                <w:rFonts w:ascii="Sylfaen" w:eastAsia="Tahoma" w:hAnsi="Sylfaen" w:cs="Tahoma"/>
                <w:sz w:val="16"/>
                <w:szCs w:val="16"/>
              </w:rPr>
            </w:pPr>
          </w:p>
          <w:p w:rsidR="00E246BA" w:rsidRDefault="00E246BA" w:rsidP="000E6CDB">
            <w:pPr>
              <w:rPr>
                <w:rFonts w:ascii="Sylfaen" w:eastAsia="Tahoma" w:hAnsi="Sylfaen" w:cs="Tahoma"/>
                <w:sz w:val="16"/>
                <w:szCs w:val="16"/>
              </w:rPr>
            </w:pPr>
          </w:p>
          <w:p w:rsidR="00E246BA" w:rsidRDefault="00E246BA" w:rsidP="000E6CDB">
            <w:pPr>
              <w:rPr>
                <w:rFonts w:ascii="Sylfaen" w:eastAsia="Tahoma" w:hAnsi="Sylfaen" w:cs="Tahoma"/>
                <w:sz w:val="16"/>
                <w:szCs w:val="16"/>
              </w:rPr>
            </w:pPr>
          </w:p>
          <w:p w:rsidR="00E246BA" w:rsidRDefault="00E246BA" w:rsidP="000E6CDB">
            <w:pPr>
              <w:rPr>
                <w:rFonts w:ascii="Sylfaen" w:eastAsia="Tahoma" w:hAnsi="Sylfaen" w:cs="Tahoma"/>
                <w:sz w:val="16"/>
                <w:szCs w:val="16"/>
              </w:rPr>
            </w:pPr>
          </w:p>
          <w:p w:rsidR="00E246BA" w:rsidRPr="001D0CA2" w:rsidRDefault="00E246BA" w:rsidP="000E6CDB">
            <w:pPr>
              <w:rPr>
                <w:rFonts w:ascii="Sylfaen" w:eastAsia="Tahoma" w:hAnsi="Sylfaen" w:cs="Tahoma"/>
                <w:sz w:val="16"/>
                <w:szCs w:val="16"/>
              </w:rPr>
            </w:pPr>
            <w:r w:rsidRPr="001D0CA2">
              <w:rPr>
                <w:rFonts w:ascii="Sylfaen" w:eastAsia="Tahoma" w:hAnsi="Sylfaen" w:cs="Tahoma"/>
                <w:sz w:val="16"/>
                <w:szCs w:val="16"/>
              </w:rPr>
              <w:t>Կաթ</w:t>
            </w:r>
          </w:p>
        </w:tc>
        <w:tc>
          <w:tcPr>
            <w:tcW w:w="830" w:type="dxa"/>
            <w:tcBorders>
              <w:top w:val="single" w:sz="4" w:space="0" w:color="auto"/>
              <w:left w:val="single" w:sz="4" w:space="0" w:color="auto"/>
              <w:bottom w:val="single" w:sz="4" w:space="0" w:color="auto"/>
              <w:right w:val="single" w:sz="4" w:space="0" w:color="auto"/>
            </w:tcBorders>
          </w:tcPr>
          <w:p w:rsidR="00E246BA" w:rsidRPr="001D0CA2" w:rsidRDefault="00E246BA" w:rsidP="000E6CDB">
            <w:pPr>
              <w:rPr>
                <w:rFonts w:ascii="Sylfaen" w:hAnsi="Sylfaen"/>
                <w:sz w:val="16"/>
                <w:szCs w:val="16"/>
              </w:rPr>
            </w:pPr>
          </w:p>
          <w:p w:rsidR="00E246BA" w:rsidRDefault="00E246BA" w:rsidP="000E6CDB">
            <w:pPr>
              <w:rPr>
                <w:rFonts w:ascii="Sylfaen" w:hAnsi="Sylfaen"/>
                <w:sz w:val="16"/>
                <w:szCs w:val="16"/>
              </w:rPr>
            </w:pPr>
          </w:p>
          <w:p w:rsidR="00E246BA" w:rsidRDefault="00E246BA" w:rsidP="000E6CDB">
            <w:pPr>
              <w:rPr>
                <w:rFonts w:ascii="Sylfaen" w:hAnsi="Sylfaen"/>
                <w:sz w:val="16"/>
                <w:szCs w:val="16"/>
              </w:rPr>
            </w:pPr>
          </w:p>
          <w:p w:rsidR="00E246BA" w:rsidRDefault="00E246BA" w:rsidP="000E6CDB">
            <w:pPr>
              <w:rPr>
                <w:rFonts w:ascii="Sylfaen" w:hAnsi="Sylfaen"/>
                <w:sz w:val="16"/>
                <w:szCs w:val="16"/>
              </w:rPr>
            </w:pPr>
          </w:p>
          <w:p w:rsidR="00E246BA" w:rsidRPr="001D0CA2" w:rsidRDefault="00E246BA" w:rsidP="000E6CDB">
            <w:pPr>
              <w:rPr>
                <w:rFonts w:ascii="Sylfaen" w:hAnsi="Sylfaen"/>
                <w:sz w:val="16"/>
                <w:szCs w:val="16"/>
              </w:rPr>
            </w:pPr>
          </w:p>
          <w:p w:rsidR="00E246BA" w:rsidRPr="001D0CA2" w:rsidRDefault="00E246BA" w:rsidP="000E6CDB">
            <w:pPr>
              <w:rPr>
                <w:rFonts w:ascii="Sylfaen" w:hAnsi="Sylfaen"/>
                <w:sz w:val="16"/>
                <w:szCs w:val="16"/>
              </w:rPr>
            </w:pPr>
            <w:r w:rsidRPr="001D0CA2">
              <w:rPr>
                <w:rFonts w:ascii="Sylfaen" w:hAnsi="Sylfaen"/>
                <w:sz w:val="16"/>
                <w:szCs w:val="16"/>
              </w:rPr>
              <w:t>ՀՀ կամ համարժեք</w:t>
            </w:r>
          </w:p>
        </w:tc>
        <w:tc>
          <w:tcPr>
            <w:tcW w:w="3281" w:type="dxa"/>
            <w:gridSpan w:val="2"/>
            <w:tcBorders>
              <w:top w:val="single" w:sz="4" w:space="0" w:color="auto"/>
              <w:left w:val="single" w:sz="4" w:space="0" w:color="auto"/>
              <w:bottom w:val="single" w:sz="4" w:space="0" w:color="auto"/>
              <w:right w:val="single" w:sz="4" w:space="0" w:color="auto"/>
            </w:tcBorders>
          </w:tcPr>
          <w:p w:rsidR="00E246BA" w:rsidRPr="005E7A9D" w:rsidRDefault="00E246BA" w:rsidP="00E246BA">
            <w:pPr>
              <w:rPr>
                <w:rFonts w:ascii="Arial Unicode" w:hAnsi="Arial Unicode"/>
                <w:color w:val="000000"/>
                <w:sz w:val="16"/>
                <w:szCs w:val="16"/>
                <w:shd w:val="clear" w:color="auto" w:fill="FFFFFF"/>
              </w:rPr>
            </w:pPr>
          </w:p>
          <w:p w:rsidR="00E246BA" w:rsidRPr="005E7A9D" w:rsidRDefault="00E246BA" w:rsidP="000E6CDB">
            <w:pPr>
              <w:jc w:val="center"/>
              <w:rPr>
                <w:rFonts w:ascii="Arial Unicode" w:hAnsi="Arial Unicode"/>
                <w:color w:val="000000"/>
                <w:sz w:val="16"/>
                <w:szCs w:val="16"/>
                <w:shd w:val="clear" w:color="auto" w:fill="FFFFFF"/>
              </w:rPr>
            </w:pPr>
            <w:proofErr w:type="gramStart"/>
            <w:r w:rsidRPr="005E7A9D">
              <w:rPr>
                <w:rFonts w:ascii="Arial Unicode" w:hAnsi="Arial Unicode"/>
                <w:color w:val="000000"/>
                <w:sz w:val="16"/>
                <w:szCs w:val="16"/>
                <w:shd w:val="clear" w:color="auto" w:fill="FFFFFF"/>
              </w:rPr>
              <w:t>կովի</w:t>
            </w:r>
            <w:proofErr w:type="gramEnd"/>
            <w:r w:rsidRPr="005E7A9D">
              <w:rPr>
                <w:rFonts w:ascii="Arial Unicode" w:hAnsi="Arial Unicode"/>
                <w:color w:val="000000"/>
                <w:sz w:val="16"/>
                <w:szCs w:val="16"/>
                <w:shd w:val="clear" w:color="auto" w:fill="FFFFFF"/>
              </w:rPr>
              <w:t xml:space="preserve"> կաթ 3.2 % յուղայնությամբ,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 : Մատակարարումը շաբաթը 3 անգամ</w:t>
            </w:r>
          </w:p>
        </w:tc>
        <w:tc>
          <w:tcPr>
            <w:tcW w:w="709" w:type="dxa"/>
            <w:tcBorders>
              <w:top w:val="single" w:sz="4" w:space="0" w:color="auto"/>
              <w:left w:val="single" w:sz="4" w:space="0" w:color="auto"/>
              <w:bottom w:val="single" w:sz="4" w:space="0" w:color="auto"/>
              <w:right w:val="single" w:sz="4" w:space="0" w:color="auto"/>
            </w:tcBorders>
          </w:tcPr>
          <w:p w:rsidR="00E246BA" w:rsidRPr="005E7A9D" w:rsidRDefault="00E246BA" w:rsidP="000E6CDB">
            <w:pPr>
              <w:jc w:val="center"/>
              <w:rPr>
                <w:rFonts w:ascii="Sylfaen" w:eastAsia="Tahoma" w:hAnsi="Sylfaen" w:cs="Tahoma"/>
                <w:sz w:val="16"/>
                <w:szCs w:val="16"/>
              </w:rPr>
            </w:pPr>
          </w:p>
          <w:p w:rsidR="00E246BA" w:rsidRPr="005E7A9D" w:rsidRDefault="00E246BA" w:rsidP="000E6CDB">
            <w:pPr>
              <w:jc w:val="center"/>
              <w:rPr>
                <w:rFonts w:ascii="Sylfaen" w:eastAsia="Tahoma" w:hAnsi="Sylfaen" w:cs="Tahoma"/>
                <w:sz w:val="16"/>
                <w:szCs w:val="16"/>
              </w:rPr>
            </w:pPr>
          </w:p>
          <w:p w:rsidR="00E246BA" w:rsidRPr="005E7A9D" w:rsidRDefault="00E246BA" w:rsidP="000E6CDB">
            <w:pPr>
              <w:jc w:val="center"/>
              <w:rPr>
                <w:rFonts w:ascii="Sylfaen" w:eastAsia="Tahoma" w:hAnsi="Sylfaen" w:cs="Tahoma"/>
                <w:sz w:val="16"/>
                <w:szCs w:val="16"/>
              </w:rPr>
            </w:pPr>
          </w:p>
          <w:p w:rsidR="00E246BA" w:rsidRPr="005E7A9D" w:rsidRDefault="00E246BA" w:rsidP="000E6CDB">
            <w:pPr>
              <w:jc w:val="center"/>
              <w:rPr>
                <w:rFonts w:ascii="Sylfaen" w:eastAsia="Tahoma" w:hAnsi="Sylfaen" w:cs="Tahoma"/>
                <w:sz w:val="16"/>
                <w:szCs w:val="16"/>
              </w:rPr>
            </w:pPr>
          </w:p>
          <w:p w:rsidR="00E246BA" w:rsidRPr="005E7A9D" w:rsidRDefault="00E246BA" w:rsidP="000E6CDB">
            <w:pPr>
              <w:jc w:val="center"/>
              <w:rPr>
                <w:rFonts w:ascii="Sylfaen" w:eastAsia="Tahoma" w:hAnsi="Sylfaen" w:cs="Tahoma"/>
                <w:sz w:val="16"/>
                <w:szCs w:val="16"/>
              </w:rPr>
            </w:pPr>
          </w:p>
          <w:p w:rsidR="00E246BA" w:rsidRPr="005E7A9D" w:rsidRDefault="00E246BA" w:rsidP="000E6CDB">
            <w:pPr>
              <w:jc w:val="center"/>
              <w:rPr>
                <w:rFonts w:ascii="Sylfaen" w:eastAsia="Tahoma" w:hAnsi="Sylfaen" w:cs="Tahoma"/>
                <w:sz w:val="16"/>
                <w:szCs w:val="16"/>
              </w:rPr>
            </w:pPr>
          </w:p>
          <w:p w:rsidR="00E246BA" w:rsidRPr="001D0CA2" w:rsidRDefault="00E246BA" w:rsidP="000E6CDB">
            <w:pPr>
              <w:jc w:val="center"/>
              <w:rPr>
                <w:rFonts w:ascii="Sylfaen" w:eastAsia="Tahoma" w:hAnsi="Sylfaen" w:cs="Tahoma"/>
                <w:sz w:val="16"/>
                <w:szCs w:val="16"/>
              </w:rPr>
            </w:pPr>
            <w:r w:rsidRPr="001D0CA2">
              <w:rPr>
                <w:rFonts w:ascii="Sylfaen" w:eastAsia="Tahoma" w:hAnsi="Sylfaen" w:cs="Tahoma"/>
                <w:sz w:val="16"/>
                <w:szCs w:val="16"/>
              </w:rPr>
              <w:t>լիտր</w:t>
            </w:r>
          </w:p>
        </w:tc>
        <w:tc>
          <w:tcPr>
            <w:tcW w:w="1559" w:type="dxa"/>
            <w:tcBorders>
              <w:top w:val="single" w:sz="4" w:space="0" w:color="auto"/>
              <w:left w:val="single" w:sz="4" w:space="0" w:color="auto"/>
              <w:bottom w:val="single" w:sz="4" w:space="0" w:color="auto"/>
              <w:right w:val="single" w:sz="4" w:space="0" w:color="auto"/>
            </w:tcBorders>
          </w:tcPr>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Pr="00B355E2" w:rsidRDefault="00B355E2" w:rsidP="00113673">
            <w:pPr>
              <w:jc w:val="center"/>
              <w:rPr>
                <w:rFonts w:ascii="Sylfaen" w:hAnsi="Sylfaen"/>
                <w:sz w:val="16"/>
                <w:szCs w:val="16"/>
                <w:lang w:val="ru-RU"/>
              </w:rPr>
            </w:pPr>
            <w:r>
              <w:rPr>
                <w:rFonts w:ascii="Sylfaen" w:hAnsi="Sylfaen"/>
                <w:sz w:val="16"/>
                <w:szCs w:val="16"/>
                <w:lang w:val="ru-RU"/>
              </w:rPr>
              <w:t>550</w:t>
            </w:r>
          </w:p>
        </w:tc>
        <w:tc>
          <w:tcPr>
            <w:tcW w:w="1134" w:type="dxa"/>
            <w:tcBorders>
              <w:top w:val="single" w:sz="4" w:space="0" w:color="auto"/>
              <w:left w:val="single" w:sz="4" w:space="0" w:color="auto"/>
              <w:bottom w:val="single" w:sz="4" w:space="0" w:color="auto"/>
              <w:right w:val="single" w:sz="4" w:space="0" w:color="auto"/>
            </w:tcBorders>
          </w:tcPr>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Pr="00B355E2" w:rsidRDefault="00B355E2" w:rsidP="00113673">
            <w:pPr>
              <w:jc w:val="center"/>
              <w:rPr>
                <w:rFonts w:ascii="Sylfaen" w:hAnsi="Sylfaen"/>
                <w:sz w:val="16"/>
                <w:szCs w:val="16"/>
                <w:lang w:val="ru-RU"/>
              </w:rPr>
            </w:pPr>
            <w:r>
              <w:rPr>
                <w:rFonts w:ascii="Sylfaen" w:hAnsi="Sylfaen"/>
                <w:sz w:val="16"/>
                <w:szCs w:val="16"/>
                <w:lang w:val="ru-RU"/>
              </w:rPr>
              <w:t>53900</w:t>
            </w:r>
          </w:p>
        </w:tc>
        <w:tc>
          <w:tcPr>
            <w:tcW w:w="992" w:type="dxa"/>
            <w:tcBorders>
              <w:top w:val="single" w:sz="4" w:space="0" w:color="auto"/>
              <w:left w:val="single" w:sz="4" w:space="0" w:color="auto"/>
              <w:bottom w:val="single" w:sz="4" w:space="0" w:color="auto"/>
              <w:right w:val="single" w:sz="4" w:space="0" w:color="auto"/>
            </w:tcBorders>
          </w:tcPr>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Pr="00B355E2" w:rsidRDefault="00B355E2" w:rsidP="00E246BA">
            <w:pPr>
              <w:rPr>
                <w:rFonts w:ascii="Sylfaen" w:hAnsi="Sylfaen"/>
                <w:sz w:val="16"/>
                <w:szCs w:val="16"/>
                <w:lang w:val="ru-RU"/>
              </w:rPr>
            </w:pPr>
            <w:r>
              <w:rPr>
                <w:rFonts w:ascii="Sylfaen" w:hAnsi="Sylfaen"/>
                <w:sz w:val="16"/>
                <w:szCs w:val="16"/>
                <w:lang w:val="ru-RU"/>
              </w:rPr>
              <w:t>98</w:t>
            </w:r>
          </w:p>
        </w:tc>
        <w:tc>
          <w:tcPr>
            <w:tcW w:w="1134" w:type="dxa"/>
            <w:tcBorders>
              <w:top w:val="single" w:sz="4" w:space="0" w:color="auto"/>
              <w:left w:val="single" w:sz="4" w:space="0" w:color="auto"/>
              <w:bottom w:val="single" w:sz="4" w:space="0" w:color="auto"/>
              <w:right w:val="single" w:sz="4" w:space="0" w:color="auto"/>
            </w:tcBorders>
          </w:tcPr>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Pr="001D0CA2" w:rsidRDefault="00E246BA" w:rsidP="00113673">
            <w:pPr>
              <w:jc w:val="center"/>
              <w:rPr>
                <w:rFonts w:ascii="Sylfaen" w:hAnsi="Sylfaen"/>
                <w:sz w:val="16"/>
                <w:szCs w:val="16"/>
              </w:rPr>
            </w:pPr>
            <w:r w:rsidRPr="001D0CA2">
              <w:rPr>
                <w:rFonts w:ascii="Sylfaen" w:hAnsi="Sylfaen"/>
                <w:sz w:val="16"/>
                <w:szCs w:val="16"/>
              </w:rPr>
              <w:t xml:space="preserve">Ք վեդի </w:t>
            </w:r>
            <w:r>
              <w:rPr>
                <w:rFonts w:ascii="Sylfaen" w:hAnsi="Sylfaen"/>
                <w:sz w:val="16"/>
                <w:szCs w:val="16"/>
              </w:rPr>
              <w:t>Պուշկինի 7</w:t>
            </w:r>
          </w:p>
        </w:tc>
        <w:tc>
          <w:tcPr>
            <w:tcW w:w="1134" w:type="dxa"/>
            <w:tcBorders>
              <w:top w:val="single" w:sz="4" w:space="0" w:color="auto"/>
              <w:left w:val="single" w:sz="4" w:space="0" w:color="auto"/>
              <w:bottom w:val="single" w:sz="4" w:space="0" w:color="auto"/>
              <w:right w:val="single" w:sz="4" w:space="0" w:color="auto"/>
            </w:tcBorders>
          </w:tcPr>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Default="00E246BA" w:rsidP="00113673">
            <w:pPr>
              <w:jc w:val="center"/>
              <w:rPr>
                <w:rFonts w:ascii="Sylfaen" w:hAnsi="Sylfaen"/>
                <w:sz w:val="16"/>
                <w:szCs w:val="16"/>
              </w:rPr>
            </w:pPr>
          </w:p>
          <w:p w:rsidR="00E246BA" w:rsidRPr="00B355E2" w:rsidRDefault="00B355E2" w:rsidP="00113673">
            <w:pPr>
              <w:jc w:val="center"/>
              <w:rPr>
                <w:rFonts w:ascii="Sylfaen" w:hAnsi="Sylfaen"/>
                <w:sz w:val="16"/>
                <w:szCs w:val="16"/>
                <w:lang w:val="ru-RU"/>
              </w:rPr>
            </w:pPr>
            <w:r>
              <w:rPr>
                <w:rFonts w:ascii="Sylfaen" w:hAnsi="Sylfaen"/>
                <w:sz w:val="16"/>
                <w:szCs w:val="16"/>
                <w:lang w:val="ru-RU"/>
              </w:rPr>
              <w:t>98</w:t>
            </w:r>
          </w:p>
        </w:tc>
        <w:tc>
          <w:tcPr>
            <w:tcW w:w="2837" w:type="dxa"/>
            <w:tcBorders>
              <w:top w:val="single" w:sz="4" w:space="0" w:color="auto"/>
              <w:left w:val="single" w:sz="4" w:space="0" w:color="auto"/>
              <w:bottom w:val="single" w:sz="4" w:space="0" w:color="auto"/>
              <w:right w:val="single" w:sz="4" w:space="0" w:color="auto"/>
            </w:tcBorders>
          </w:tcPr>
          <w:p w:rsidR="00E246BA" w:rsidRPr="005C2DAD" w:rsidRDefault="00E246BA" w:rsidP="00113673">
            <w:pPr>
              <w:jc w:val="center"/>
              <w:rPr>
                <w:rFonts w:ascii="GHEA Grapalat" w:hAnsi="GHEA Grapalat"/>
                <w:b/>
                <w:sz w:val="16"/>
                <w:szCs w:val="16"/>
                <w:lang w:val="ru-RU"/>
              </w:rPr>
            </w:pPr>
            <w:r w:rsidRPr="001D0CA2">
              <w:rPr>
                <w:rFonts w:ascii="GHEA Grapalat" w:hAnsi="GHEA Grapalat"/>
                <w:b/>
                <w:sz w:val="16"/>
                <w:szCs w:val="16"/>
              </w:rPr>
              <w:t>Պայմանագիրը</w:t>
            </w:r>
            <w:r w:rsidRPr="005C2DAD">
              <w:rPr>
                <w:rFonts w:ascii="GHEA Grapalat" w:hAnsi="GHEA Grapalat"/>
                <w:b/>
                <w:sz w:val="16"/>
                <w:szCs w:val="16"/>
                <w:lang w:val="ru-RU"/>
              </w:rPr>
              <w:t xml:space="preserve"> </w:t>
            </w:r>
            <w:r w:rsidRPr="001D0CA2">
              <w:rPr>
                <w:rFonts w:ascii="GHEA Grapalat" w:hAnsi="GHEA Grapalat"/>
                <w:b/>
                <w:sz w:val="16"/>
                <w:szCs w:val="16"/>
              </w:rPr>
              <w:t>ուժի</w:t>
            </w:r>
            <w:r w:rsidRPr="005C2DAD">
              <w:rPr>
                <w:rFonts w:ascii="GHEA Grapalat" w:hAnsi="GHEA Grapalat"/>
                <w:b/>
                <w:sz w:val="16"/>
                <w:szCs w:val="16"/>
                <w:lang w:val="ru-RU"/>
              </w:rPr>
              <w:t xml:space="preserve"> </w:t>
            </w:r>
            <w:r w:rsidRPr="001D0CA2">
              <w:rPr>
                <w:rFonts w:ascii="GHEA Grapalat" w:hAnsi="GHEA Grapalat"/>
                <w:b/>
                <w:sz w:val="16"/>
                <w:szCs w:val="16"/>
              </w:rPr>
              <w:t>մեջ</w:t>
            </w:r>
            <w:r w:rsidRPr="005C2DAD">
              <w:rPr>
                <w:rFonts w:ascii="GHEA Grapalat" w:hAnsi="GHEA Grapalat"/>
                <w:b/>
                <w:sz w:val="16"/>
                <w:szCs w:val="16"/>
                <w:lang w:val="ru-RU"/>
              </w:rPr>
              <w:t xml:space="preserve"> </w:t>
            </w:r>
            <w:r w:rsidRPr="001D0CA2">
              <w:rPr>
                <w:rFonts w:ascii="GHEA Grapalat" w:hAnsi="GHEA Grapalat"/>
                <w:b/>
                <w:sz w:val="16"/>
                <w:szCs w:val="16"/>
              </w:rPr>
              <w:t>մտնելուց</w:t>
            </w:r>
            <w:r w:rsidRPr="005C2DAD">
              <w:rPr>
                <w:rFonts w:ascii="GHEA Grapalat" w:hAnsi="GHEA Grapalat"/>
                <w:b/>
                <w:sz w:val="16"/>
                <w:szCs w:val="16"/>
                <w:lang w:val="ru-RU"/>
              </w:rPr>
              <w:t xml:space="preserve"> 20 </w:t>
            </w:r>
            <w:r>
              <w:rPr>
                <w:rFonts w:ascii="GHEA Grapalat" w:hAnsi="GHEA Grapalat"/>
                <w:b/>
                <w:sz w:val="16"/>
                <w:szCs w:val="16"/>
              </w:rPr>
              <w:t>օրացույցային</w:t>
            </w:r>
            <w:r w:rsidRPr="005C2DAD">
              <w:rPr>
                <w:rFonts w:ascii="GHEA Grapalat" w:hAnsi="GHEA Grapalat"/>
                <w:b/>
                <w:sz w:val="16"/>
                <w:szCs w:val="16"/>
                <w:lang w:val="ru-RU"/>
              </w:rPr>
              <w:t xml:space="preserve"> </w:t>
            </w:r>
            <w:r>
              <w:rPr>
                <w:rFonts w:ascii="GHEA Grapalat" w:hAnsi="GHEA Grapalat"/>
                <w:b/>
                <w:sz w:val="16"/>
                <w:szCs w:val="16"/>
              </w:rPr>
              <w:t>օր</w:t>
            </w:r>
            <w:r w:rsidRPr="005C2DAD">
              <w:rPr>
                <w:rFonts w:ascii="GHEA Grapalat" w:hAnsi="GHEA Grapalat"/>
                <w:b/>
                <w:sz w:val="16"/>
                <w:szCs w:val="16"/>
                <w:lang w:val="ru-RU"/>
              </w:rPr>
              <w:t xml:space="preserve"> </w:t>
            </w:r>
            <w:r>
              <w:rPr>
                <w:rFonts w:ascii="GHEA Grapalat" w:hAnsi="GHEA Grapalat"/>
                <w:b/>
                <w:sz w:val="16"/>
                <w:szCs w:val="16"/>
              </w:rPr>
              <w:t>հետո</w:t>
            </w:r>
            <w:r w:rsidRPr="005C2DAD">
              <w:rPr>
                <w:rFonts w:ascii="GHEA Grapalat" w:hAnsi="GHEA Grapalat"/>
                <w:b/>
                <w:sz w:val="16"/>
                <w:szCs w:val="16"/>
                <w:lang w:val="ru-RU"/>
              </w:rPr>
              <w:t>--15.12.2022</w:t>
            </w:r>
            <w:r>
              <w:rPr>
                <w:rFonts w:ascii="GHEA Grapalat" w:hAnsi="GHEA Grapalat"/>
                <w:b/>
                <w:sz w:val="16"/>
                <w:szCs w:val="16"/>
              </w:rPr>
              <w:t>թ</w:t>
            </w:r>
            <w:r w:rsidRPr="005C2DAD">
              <w:rPr>
                <w:rFonts w:ascii="GHEA Grapalat" w:hAnsi="GHEA Grapalat"/>
                <w:b/>
                <w:sz w:val="16"/>
                <w:szCs w:val="16"/>
                <w:lang w:val="ru-RU"/>
              </w:rPr>
              <w:t xml:space="preserve">. </w:t>
            </w:r>
            <w:r>
              <w:rPr>
                <w:rFonts w:ascii="GHEA Grapalat" w:hAnsi="GHEA Grapalat"/>
                <w:b/>
                <w:sz w:val="16"/>
                <w:szCs w:val="16"/>
              </w:rPr>
              <w:t>Համաձայն</w:t>
            </w:r>
            <w:r w:rsidRPr="005C2DAD">
              <w:rPr>
                <w:rFonts w:ascii="GHEA Grapalat" w:hAnsi="GHEA Grapalat"/>
                <w:b/>
                <w:sz w:val="16"/>
                <w:szCs w:val="16"/>
                <w:lang w:val="ru-RU"/>
              </w:rPr>
              <w:t xml:space="preserve"> </w:t>
            </w:r>
            <w:r>
              <w:rPr>
                <w:rFonts w:ascii="GHEA Grapalat" w:hAnsi="GHEA Grapalat"/>
                <w:b/>
                <w:sz w:val="16"/>
                <w:szCs w:val="16"/>
              </w:rPr>
              <w:t>գնորդի</w:t>
            </w:r>
            <w:r w:rsidRPr="005C2DAD">
              <w:rPr>
                <w:rFonts w:ascii="GHEA Grapalat" w:hAnsi="GHEA Grapalat"/>
                <w:b/>
                <w:sz w:val="16"/>
                <w:szCs w:val="16"/>
                <w:lang w:val="ru-RU"/>
              </w:rPr>
              <w:t xml:space="preserve"> </w:t>
            </w:r>
            <w:r>
              <w:rPr>
                <w:rFonts w:ascii="GHEA Grapalat" w:hAnsi="GHEA Grapalat"/>
                <w:b/>
                <w:sz w:val="16"/>
                <w:szCs w:val="16"/>
              </w:rPr>
              <w:t>կողմից</w:t>
            </w:r>
            <w:r w:rsidRPr="005C2DAD">
              <w:rPr>
                <w:rFonts w:ascii="GHEA Grapalat" w:hAnsi="GHEA Grapalat"/>
                <w:b/>
                <w:sz w:val="16"/>
                <w:szCs w:val="16"/>
                <w:lang w:val="ru-RU"/>
              </w:rPr>
              <w:t xml:space="preserve"> </w:t>
            </w:r>
            <w:r>
              <w:rPr>
                <w:rFonts w:ascii="GHEA Grapalat" w:hAnsi="GHEA Grapalat"/>
                <w:b/>
                <w:sz w:val="16"/>
                <w:szCs w:val="16"/>
              </w:rPr>
              <w:t>նախ</w:t>
            </w:r>
            <w:r w:rsidRPr="005E7A9D">
              <w:rPr>
                <w:rFonts w:ascii="GHEA Grapalat" w:hAnsi="GHEA Grapalat"/>
                <w:b/>
                <w:sz w:val="16"/>
                <w:szCs w:val="16"/>
              </w:rPr>
              <w:t>օ</w:t>
            </w:r>
            <w:r w:rsidRPr="001D0CA2">
              <w:rPr>
                <w:rFonts w:ascii="GHEA Grapalat" w:hAnsi="GHEA Grapalat"/>
                <w:b/>
                <w:sz w:val="16"/>
                <w:szCs w:val="16"/>
              </w:rPr>
              <w:t>րոք</w:t>
            </w:r>
            <w:r w:rsidRPr="005C2DAD">
              <w:rPr>
                <w:rFonts w:ascii="GHEA Grapalat" w:hAnsi="GHEA Grapalat"/>
                <w:b/>
                <w:sz w:val="16"/>
                <w:szCs w:val="16"/>
                <w:lang w:val="ru-RU"/>
              </w:rPr>
              <w:t xml:space="preserve"> </w:t>
            </w:r>
            <w:r w:rsidRPr="001D0CA2">
              <w:rPr>
                <w:rFonts w:ascii="GHEA Grapalat" w:hAnsi="GHEA Grapalat"/>
                <w:b/>
                <w:sz w:val="16"/>
                <w:szCs w:val="16"/>
              </w:rPr>
              <w:t>ներկայացված</w:t>
            </w:r>
            <w:r w:rsidRPr="005C2DAD">
              <w:rPr>
                <w:rFonts w:ascii="GHEA Grapalat" w:hAnsi="GHEA Grapalat"/>
                <w:b/>
                <w:sz w:val="16"/>
                <w:szCs w:val="16"/>
                <w:lang w:val="ru-RU"/>
              </w:rPr>
              <w:t xml:space="preserve"> </w:t>
            </w:r>
            <w:r w:rsidRPr="001D0CA2">
              <w:rPr>
                <w:rFonts w:ascii="GHEA Grapalat" w:hAnsi="GHEA Grapalat"/>
                <w:b/>
                <w:sz w:val="16"/>
                <w:szCs w:val="16"/>
              </w:rPr>
              <w:t>պատվերի</w:t>
            </w:r>
          </w:p>
        </w:tc>
      </w:tr>
    </w:tbl>
    <w:p w:rsidR="00D10B0C" w:rsidRPr="005C2DAD" w:rsidRDefault="00D10B0C" w:rsidP="00D10B0C">
      <w:pPr>
        <w:pStyle w:val="3"/>
        <w:spacing w:line="240" w:lineRule="auto"/>
        <w:ind w:firstLine="567"/>
        <w:jc w:val="left"/>
        <w:rPr>
          <w:rFonts w:ascii="GHEA Grapalat" w:hAnsi="GHEA Grapalat"/>
          <w:b/>
          <w:lang w:val="ru-RU"/>
        </w:rPr>
      </w:pPr>
    </w:p>
    <w:p w:rsidR="00D10B0C" w:rsidRPr="005C2DAD" w:rsidRDefault="00D10B0C" w:rsidP="00D10B0C">
      <w:pPr>
        <w:pStyle w:val="3"/>
        <w:spacing w:line="240" w:lineRule="auto"/>
        <w:ind w:firstLine="567"/>
        <w:jc w:val="left"/>
        <w:rPr>
          <w:rFonts w:ascii="GHEA Grapalat" w:hAnsi="GHEA Grapalat"/>
          <w:b/>
          <w:lang w:val="ru-RU"/>
        </w:rPr>
      </w:pPr>
    </w:p>
    <w:p w:rsidR="00D10B0C" w:rsidRPr="005C2DAD" w:rsidRDefault="00D10B0C" w:rsidP="00EF3662">
      <w:pPr>
        <w:jc w:val="both"/>
        <w:rPr>
          <w:rFonts w:ascii="GHEA Grapalat" w:hAnsi="GHEA Grapalat"/>
          <w:sz w:val="20"/>
          <w:lang w:val="ru-RU"/>
        </w:rPr>
      </w:pPr>
    </w:p>
    <w:p w:rsidR="00071D1C" w:rsidRPr="00A71D81" w:rsidRDefault="00071D1C" w:rsidP="00EF3662">
      <w:pPr>
        <w:jc w:val="both"/>
        <w:rPr>
          <w:rFonts w:ascii="GHEA Grapalat" w:hAnsi="GHEA Grapalat" w:cs="Sylfaen"/>
          <w:i/>
          <w:sz w:val="18"/>
          <w:szCs w:val="18"/>
          <w:lang w:val="pt-BR"/>
        </w:rPr>
      </w:pPr>
      <w:r w:rsidRPr="005C2DAD">
        <w:rPr>
          <w:rFonts w:ascii="GHEA Grapalat" w:hAnsi="GHEA Grapalat"/>
          <w:sz w:val="20"/>
          <w:lang w:val="ru-RU"/>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F8141E">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մակնիշի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ապրանքային նշանը, մակնիշը և արտադրողի անվանումը</w:t>
      </w:r>
      <w:r w:rsidR="00EB35E7" w:rsidRPr="00A71D81" w:rsidDel="00EB35E7">
        <w:rPr>
          <w:rFonts w:ascii="GHEA Grapalat" w:hAnsi="GHEA Grapalat" w:cs="Sylfaen"/>
          <w:i/>
          <w:sz w:val="18"/>
          <w:szCs w:val="18"/>
          <w:lang w:val="pt-BR" w:eastAsia="en-US"/>
        </w:rPr>
        <w:t xml:space="preserve"> </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5E7A9D" w:rsidRDefault="005E7A9D" w:rsidP="00EF3662">
            <w:pPr>
              <w:jc w:val="center"/>
              <w:rPr>
                <w:rFonts w:ascii="GHEA Grapalat" w:hAnsi="GHEA Grapalat" w:cs="Sylfaen"/>
                <w:b/>
                <w:bCs/>
                <w:lang w:val="nb-NO"/>
              </w:rPr>
            </w:pPr>
          </w:p>
          <w:p w:rsidR="005E7A9D" w:rsidRDefault="005E7A9D" w:rsidP="00EF3662">
            <w:pPr>
              <w:jc w:val="center"/>
              <w:rPr>
                <w:rFonts w:ascii="GHEA Grapalat" w:hAnsi="GHEA Grapalat" w:cs="Sylfaen"/>
                <w:b/>
                <w:bCs/>
                <w:lang w:val="nb-NO"/>
              </w:rPr>
            </w:pPr>
          </w:p>
          <w:p w:rsidR="005E7A9D" w:rsidRDefault="005E7A9D" w:rsidP="00EF3662">
            <w:pPr>
              <w:jc w:val="center"/>
              <w:rPr>
                <w:rFonts w:ascii="GHEA Grapalat" w:hAnsi="GHEA Grapalat" w:cs="Sylfaen"/>
                <w:b/>
                <w:bCs/>
                <w:lang w:val="nb-NO"/>
              </w:rPr>
            </w:pPr>
          </w:p>
          <w:p w:rsidR="005E7A9D" w:rsidRDefault="005E7A9D" w:rsidP="00EF3662">
            <w:pPr>
              <w:jc w:val="center"/>
              <w:rPr>
                <w:rFonts w:ascii="GHEA Grapalat" w:hAnsi="GHEA Grapalat" w:cs="Sylfaen"/>
                <w:b/>
                <w:bCs/>
                <w:lang w:val="nb-NO"/>
              </w:rPr>
            </w:pPr>
          </w:p>
          <w:p w:rsidR="005E7A9D" w:rsidRDefault="005E7A9D" w:rsidP="00EF3662">
            <w:pPr>
              <w:jc w:val="center"/>
              <w:rPr>
                <w:rFonts w:ascii="GHEA Grapalat" w:hAnsi="GHEA Grapalat" w:cs="Sylfaen"/>
                <w:b/>
                <w:bCs/>
                <w:lang w:val="nb-NO"/>
              </w:rPr>
            </w:pPr>
          </w:p>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5E7A9D" w:rsidRDefault="00071D1C" w:rsidP="00EF3662">
            <w:pPr>
              <w:rPr>
                <w:rFonts w:ascii="GHEA Grapalat" w:hAnsi="GHEA Grapalat"/>
                <w:sz w:val="22"/>
                <w:szCs w:val="22"/>
                <w:lang w:val="pt-BR"/>
              </w:rPr>
            </w:pPr>
          </w:p>
          <w:p w:rsidR="00751D25" w:rsidRPr="00837C0E" w:rsidRDefault="00751D25" w:rsidP="00751D25">
            <w:pPr>
              <w:spacing w:line="360" w:lineRule="auto"/>
              <w:rPr>
                <w:rFonts w:ascii="GHEA Grapalat" w:hAnsi="GHEA Grapalat" w:cs="Sylfaen"/>
                <w:b/>
                <w:bCs/>
                <w:sz w:val="18"/>
                <w:szCs w:val="18"/>
                <w:lang w:val="nb-NO"/>
              </w:rPr>
            </w:pPr>
            <w:r>
              <w:rPr>
                <w:rFonts w:ascii="Sylfaen" w:hAnsi="Sylfaen"/>
                <w:b/>
                <w:sz w:val="18"/>
                <w:szCs w:val="18"/>
                <w:lang w:val="nb-NO"/>
              </w:rPr>
              <w:t xml:space="preserve">&lt;&lt;Վեդի </w:t>
            </w:r>
            <w:r w:rsidRPr="00837C0E">
              <w:rPr>
                <w:rFonts w:ascii="Sylfaen" w:hAnsi="Sylfaen"/>
                <w:b/>
                <w:sz w:val="18"/>
                <w:szCs w:val="18"/>
                <w:lang w:val="nb-NO"/>
              </w:rPr>
              <w:t xml:space="preserve"> </w:t>
            </w:r>
            <w:r w:rsidRPr="00837C0E">
              <w:rPr>
                <w:rFonts w:ascii="Sylfaen" w:hAnsi="Sylfaen"/>
                <w:b/>
                <w:sz w:val="18"/>
                <w:szCs w:val="18"/>
                <w:lang w:val="hy-AM"/>
              </w:rPr>
              <w:t>քաղաքի</w:t>
            </w:r>
            <w:r>
              <w:rPr>
                <w:rFonts w:ascii="Sylfaen" w:hAnsi="Sylfaen"/>
                <w:b/>
                <w:sz w:val="18"/>
                <w:szCs w:val="18"/>
                <w:lang w:val="nb-NO"/>
              </w:rPr>
              <w:t xml:space="preserve"> թիվ 1 </w:t>
            </w:r>
            <w:r w:rsidRPr="00837C0E">
              <w:rPr>
                <w:rFonts w:ascii="Sylfaen" w:hAnsi="Sylfaen"/>
                <w:b/>
                <w:sz w:val="18"/>
                <w:szCs w:val="18"/>
                <w:lang w:val="hy-AM"/>
              </w:rPr>
              <w:t>մանկապարտեզ</w:t>
            </w:r>
            <w:r w:rsidRPr="00837C0E">
              <w:rPr>
                <w:rFonts w:ascii="Sylfaen" w:hAnsi="Sylfaen"/>
                <w:b/>
                <w:sz w:val="18"/>
                <w:szCs w:val="18"/>
                <w:lang w:val="nb-NO"/>
              </w:rPr>
              <w:t xml:space="preserve">&gt;&gt; </w:t>
            </w:r>
            <w:r w:rsidRPr="00837C0E">
              <w:rPr>
                <w:rFonts w:ascii="Sylfaen" w:hAnsi="Sylfaen"/>
                <w:b/>
                <w:sz w:val="18"/>
                <w:szCs w:val="18"/>
                <w:lang w:val="hy-AM"/>
              </w:rPr>
              <w:t>ՀՈԱԿ</w:t>
            </w:r>
          </w:p>
          <w:p w:rsidR="00751D25" w:rsidRPr="00837C0E" w:rsidRDefault="00751D25" w:rsidP="00751D25">
            <w:pPr>
              <w:spacing w:line="360" w:lineRule="auto"/>
              <w:rPr>
                <w:rFonts w:ascii="GHEA Grapalat" w:hAnsi="GHEA Grapalat" w:cs="Sylfaen"/>
                <w:b/>
                <w:bCs/>
                <w:lang w:val="nb-NO"/>
              </w:rPr>
            </w:pPr>
            <w:r w:rsidRPr="004E3FF1">
              <w:rPr>
                <w:rFonts w:ascii="Sylfaen" w:hAnsi="Sylfaen" w:cs="Sylfaen"/>
                <w:b/>
                <w:sz w:val="20"/>
                <w:szCs w:val="20"/>
                <w:lang w:val="hy-AM"/>
              </w:rPr>
              <w:t xml:space="preserve">              ք</w:t>
            </w:r>
            <w:r w:rsidRPr="00837C0E">
              <w:rPr>
                <w:rFonts w:ascii="Sylfaen" w:hAnsi="Sylfaen" w:cs="Arial LatArm"/>
                <w:b/>
                <w:sz w:val="20"/>
                <w:szCs w:val="20"/>
                <w:lang w:val="nb-NO"/>
              </w:rPr>
              <w:t>.</w:t>
            </w:r>
            <w:r w:rsidRPr="004E3FF1">
              <w:rPr>
                <w:rFonts w:ascii="Sylfaen" w:hAnsi="Sylfaen" w:cs="Sylfaen"/>
                <w:b/>
                <w:sz w:val="20"/>
                <w:szCs w:val="20"/>
                <w:lang w:val="hy-AM"/>
              </w:rPr>
              <w:t>Վեդի Պուշկինի 7</w:t>
            </w:r>
          </w:p>
          <w:tbl>
            <w:tblPr>
              <w:tblW w:w="0" w:type="auto"/>
              <w:tblLayout w:type="fixed"/>
              <w:tblLook w:val="04A0"/>
            </w:tblPr>
            <w:tblGrid>
              <w:gridCol w:w="333"/>
              <w:gridCol w:w="2721"/>
              <w:gridCol w:w="6665"/>
            </w:tblGrid>
            <w:tr w:rsidR="00751D25" w:rsidRPr="00197D10" w:rsidTr="000E6CDB">
              <w:trPr>
                <w:trHeight w:val="255"/>
              </w:trPr>
              <w:tc>
                <w:tcPr>
                  <w:tcW w:w="333" w:type="dxa"/>
                  <w:noWrap/>
                  <w:vAlign w:val="bottom"/>
                </w:tcPr>
                <w:p w:rsidR="00751D25" w:rsidRPr="00837C0E" w:rsidRDefault="00751D25" w:rsidP="000E6CDB">
                  <w:pPr>
                    <w:rPr>
                      <w:rFonts w:ascii="Sylfaen" w:hAnsi="Sylfaen" w:cs="Arial"/>
                      <w:b/>
                      <w:sz w:val="20"/>
                      <w:szCs w:val="20"/>
                      <w:lang w:val="nb-NO"/>
                    </w:rPr>
                  </w:pPr>
                </w:p>
              </w:tc>
              <w:tc>
                <w:tcPr>
                  <w:tcW w:w="2721" w:type="dxa"/>
                  <w:noWrap/>
                  <w:vAlign w:val="bottom"/>
                  <w:hideMark/>
                </w:tcPr>
                <w:p w:rsidR="00751D25" w:rsidRPr="00751D25" w:rsidRDefault="00751D25" w:rsidP="000E6CDB">
                  <w:pPr>
                    <w:rPr>
                      <w:rFonts w:ascii="Sylfaen" w:hAnsi="Sylfaen" w:cs="Arial"/>
                      <w:b/>
                      <w:sz w:val="20"/>
                      <w:szCs w:val="20"/>
                      <w:lang w:val="hy-AM"/>
                    </w:rPr>
                  </w:pPr>
                  <w:r w:rsidRPr="004E3FF1">
                    <w:rPr>
                      <w:rFonts w:ascii="Sylfaen" w:hAnsi="Sylfaen" w:cs="Sylfaen"/>
                      <w:b/>
                      <w:sz w:val="20"/>
                      <w:szCs w:val="20"/>
                      <w:lang w:val="hy-AM"/>
                    </w:rPr>
                    <w:t xml:space="preserve">        </w:t>
                  </w:r>
                  <w:r w:rsidRPr="00751D25">
                    <w:rPr>
                      <w:rFonts w:ascii="Sylfaen" w:hAnsi="Sylfaen" w:cs="Sylfaen"/>
                      <w:b/>
                      <w:sz w:val="20"/>
                      <w:szCs w:val="20"/>
                      <w:lang w:val="hy-AM"/>
                    </w:rPr>
                    <w:t xml:space="preserve">Արդշին </w:t>
                  </w:r>
                </w:p>
              </w:tc>
              <w:tc>
                <w:tcPr>
                  <w:tcW w:w="6665" w:type="dxa"/>
                  <w:noWrap/>
                  <w:vAlign w:val="bottom"/>
                </w:tcPr>
                <w:p w:rsidR="00751D25" w:rsidRPr="00837C0E" w:rsidRDefault="00751D25" w:rsidP="000E6CDB">
                  <w:pPr>
                    <w:rPr>
                      <w:rFonts w:ascii="Sylfaen" w:hAnsi="Sylfaen" w:cs="Arial"/>
                      <w:b/>
                      <w:sz w:val="20"/>
                      <w:szCs w:val="20"/>
                      <w:lang w:val="nb-NO"/>
                    </w:rPr>
                  </w:pPr>
                </w:p>
              </w:tc>
            </w:tr>
            <w:tr w:rsidR="00751D25" w:rsidRPr="00197D10" w:rsidTr="000E6CDB">
              <w:trPr>
                <w:trHeight w:val="255"/>
              </w:trPr>
              <w:tc>
                <w:tcPr>
                  <w:tcW w:w="333" w:type="dxa"/>
                  <w:noWrap/>
                  <w:vAlign w:val="bottom"/>
                </w:tcPr>
                <w:p w:rsidR="00751D25" w:rsidRPr="00837C0E" w:rsidRDefault="00751D25" w:rsidP="000E6CDB">
                  <w:pPr>
                    <w:rPr>
                      <w:rFonts w:ascii="Sylfaen" w:hAnsi="Sylfaen" w:cs="Arial"/>
                      <w:b/>
                      <w:sz w:val="20"/>
                      <w:szCs w:val="20"/>
                      <w:lang w:val="nb-NO"/>
                    </w:rPr>
                  </w:pPr>
                </w:p>
              </w:tc>
              <w:tc>
                <w:tcPr>
                  <w:tcW w:w="2721" w:type="dxa"/>
                  <w:noWrap/>
                  <w:vAlign w:val="bottom"/>
                  <w:hideMark/>
                </w:tcPr>
                <w:p w:rsidR="00751D25" w:rsidRPr="00837C0E" w:rsidRDefault="00751D25" w:rsidP="000E6CDB">
                  <w:pPr>
                    <w:rPr>
                      <w:rFonts w:ascii="Sylfaen" w:hAnsi="Sylfaen" w:cs="Arial"/>
                      <w:b/>
                      <w:sz w:val="20"/>
                      <w:szCs w:val="20"/>
                      <w:lang w:val="nb-NO"/>
                    </w:rPr>
                  </w:pPr>
                  <w:r w:rsidRPr="004E3FF1">
                    <w:rPr>
                      <w:rFonts w:ascii="Sylfaen" w:hAnsi="Sylfaen" w:cs="Sylfaen"/>
                      <w:b/>
                      <w:sz w:val="20"/>
                      <w:szCs w:val="20"/>
                      <w:lang w:val="hy-AM"/>
                    </w:rPr>
                    <w:t xml:space="preserve">       Վեդի</w:t>
                  </w:r>
                  <w:r w:rsidRPr="00837C0E">
                    <w:rPr>
                      <w:rFonts w:ascii="Sylfaen" w:hAnsi="Sylfaen" w:cs="Arial LatArm"/>
                      <w:b/>
                      <w:sz w:val="20"/>
                      <w:szCs w:val="20"/>
                      <w:lang w:val="nb-NO"/>
                    </w:rPr>
                    <w:t xml:space="preserve"> </w:t>
                  </w:r>
                  <w:r w:rsidRPr="004E3FF1">
                    <w:rPr>
                      <w:rFonts w:ascii="Sylfaen" w:hAnsi="Sylfaen" w:cs="Sylfaen"/>
                      <w:b/>
                      <w:sz w:val="20"/>
                      <w:szCs w:val="20"/>
                      <w:lang w:val="hy-AM"/>
                    </w:rPr>
                    <w:t>մ</w:t>
                  </w:r>
                  <w:r w:rsidRPr="00837C0E">
                    <w:rPr>
                      <w:rFonts w:ascii="Sylfaen" w:hAnsi="Sylfaen" w:cs="Arial LatArm"/>
                      <w:b/>
                      <w:sz w:val="20"/>
                      <w:szCs w:val="20"/>
                      <w:lang w:val="nb-NO"/>
                    </w:rPr>
                    <w:t>/</w:t>
                  </w:r>
                  <w:r w:rsidRPr="004E3FF1">
                    <w:rPr>
                      <w:rFonts w:ascii="Sylfaen" w:hAnsi="Sylfaen" w:cs="Sylfaen"/>
                      <w:b/>
                      <w:sz w:val="20"/>
                      <w:szCs w:val="20"/>
                      <w:lang w:val="hy-AM"/>
                    </w:rPr>
                    <w:t>ճ</w:t>
                  </w:r>
                </w:p>
              </w:tc>
              <w:tc>
                <w:tcPr>
                  <w:tcW w:w="6665" w:type="dxa"/>
                  <w:noWrap/>
                  <w:vAlign w:val="bottom"/>
                </w:tcPr>
                <w:p w:rsidR="00751D25" w:rsidRPr="00837C0E" w:rsidRDefault="00751D25" w:rsidP="000E6CDB">
                  <w:pPr>
                    <w:rPr>
                      <w:rFonts w:ascii="Sylfaen" w:hAnsi="Sylfaen" w:cs="Arial"/>
                      <w:b/>
                      <w:sz w:val="20"/>
                      <w:szCs w:val="20"/>
                      <w:lang w:val="nb-NO"/>
                    </w:rPr>
                  </w:pPr>
                </w:p>
              </w:tc>
            </w:tr>
            <w:tr w:rsidR="00751D25" w:rsidRPr="00197D10" w:rsidTr="000E6CDB">
              <w:trPr>
                <w:trHeight w:val="255"/>
              </w:trPr>
              <w:tc>
                <w:tcPr>
                  <w:tcW w:w="333" w:type="dxa"/>
                  <w:noWrap/>
                  <w:vAlign w:val="bottom"/>
                </w:tcPr>
                <w:p w:rsidR="00751D25" w:rsidRPr="00837C0E" w:rsidRDefault="00751D25" w:rsidP="000E6CDB">
                  <w:pPr>
                    <w:rPr>
                      <w:rFonts w:ascii="Sylfaen" w:hAnsi="Sylfaen" w:cs="Arial"/>
                      <w:b/>
                      <w:sz w:val="20"/>
                      <w:szCs w:val="20"/>
                      <w:lang w:val="nb-NO"/>
                    </w:rPr>
                  </w:pPr>
                </w:p>
              </w:tc>
              <w:tc>
                <w:tcPr>
                  <w:tcW w:w="9386" w:type="dxa"/>
                  <w:gridSpan w:val="2"/>
                  <w:noWrap/>
                  <w:vAlign w:val="bottom"/>
                  <w:hideMark/>
                </w:tcPr>
                <w:p w:rsidR="00751D25" w:rsidRPr="00837C0E" w:rsidRDefault="00751D25" w:rsidP="000E6CDB">
                  <w:pPr>
                    <w:rPr>
                      <w:rFonts w:ascii="Sylfaen" w:hAnsi="Sylfaen" w:cs="Sylfaen"/>
                      <w:b/>
                      <w:sz w:val="20"/>
                      <w:szCs w:val="20"/>
                      <w:lang w:val="nb-NO"/>
                    </w:rPr>
                  </w:pPr>
                  <w:r w:rsidRPr="004E3FF1">
                    <w:rPr>
                      <w:rFonts w:ascii="Sylfaen" w:hAnsi="Sylfaen" w:cs="Sylfaen"/>
                      <w:b/>
                      <w:sz w:val="20"/>
                      <w:szCs w:val="20"/>
                      <w:lang w:val="hy-AM"/>
                    </w:rPr>
                    <w:t>Հ</w:t>
                  </w:r>
                  <w:r w:rsidRPr="00837C0E">
                    <w:rPr>
                      <w:rFonts w:ascii="Sylfaen" w:hAnsi="Sylfaen" w:cs="Sylfaen"/>
                      <w:b/>
                      <w:sz w:val="20"/>
                      <w:szCs w:val="20"/>
                      <w:lang w:val="nb-NO"/>
                    </w:rPr>
                    <w:t>/</w:t>
                  </w:r>
                  <w:r w:rsidRPr="004E3FF1">
                    <w:rPr>
                      <w:rFonts w:ascii="Sylfaen" w:hAnsi="Sylfaen" w:cs="Sylfaen"/>
                      <w:b/>
                      <w:sz w:val="20"/>
                      <w:szCs w:val="20"/>
                      <w:lang w:val="hy-AM"/>
                    </w:rPr>
                    <w:t>Հ</w:t>
                  </w:r>
                  <w:r>
                    <w:rPr>
                      <w:rFonts w:ascii="Sylfaen" w:hAnsi="Sylfaen" w:cs="Sylfaen"/>
                      <w:b/>
                      <w:sz w:val="20"/>
                      <w:szCs w:val="20"/>
                      <w:lang w:val="nb-NO"/>
                    </w:rPr>
                    <w:t>2477603361040000</w:t>
                  </w:r>
                </w:p>
              </w:tc>
            </w:tr>
            <w:tr w:rsidR="00751D25" w:rsidRPr="00197D10" w:rsidTr="000E6CDB">
              <w:trPr>
                <w:trHeight w:val="285"/>
              </w:trPr>
              <w:tc>
                <w:tcPr>
                  <w:tcW w:w="333" w:type="dxa"/>
                  <w:noWrap/>
                  <w:vAlign w:val="bottom"/>
                </w:tcPr>
                <w:p w:rsidR="00751D25" w:rsidRPr="00837C0E" w:rsidRDefault="00751D25" w:rsidP="000E6CDB">
                  <w:pPr>
                    <w:rPr>
                      <w:rFonts w:ascii="Sylfaen" w:hAnsi="Sylfaen" w:cs="Arial"/>
                      <w:b/>
                      <w:sz w:val="20"/>
                      <w:szCs w:val="20"/>
                      <w:lang w:val="nb-NO"/>
                    </w:rPr>
                  </w:pPr>
                </w:p>
              </w:tc>
              <w:tc>
                <w:tcPr>
                  <w:tcW w:w="2721" w:type="dxa"/>
                  <w:noWrap/>
                  <w:vAlign w:val="bottom"/>
                  <w:hideMark/>
                </w:tcPr>
                <w:p w:rsidR="00751D25" w:rsidRPr="00837C0E" w:rsidRDefault="00751D25" w:rsidP="000E6CDB">
                  <w:pPr>
                    <w:rPr>
                      <w:rFonts w:ascii="Sylfaen" w:hAnsi="Sylfaen" w:cs="Sylfaen"/>
                      <w:b/>
                      <w:sz w:val="20"/>
                      <w:szCs w:val="20"/>
                      <w:lang w:val="nb-NO"/>
                    </w:rPr>
                  </w:pPr>
                  <w:r w:rsidRPr="004E3FF1">
                    <w:rPr>
                      <w:rFonts w:ascii="Sylfaen" w:hAnsi="Sylfaen" w:cs="Sylfaen"/>
                      <w:b/>
                      <w:sz w:val="20"/>
                      <w:szCs w:val="20"/>
                      <w:lang w:val="hy-AM"/>
                    </w:rPr>
                    <w:t>ՀՎՀՀ</w:t>
                  </w:r>
                  <w:r>
                    <w:rPr>
                      <w:rFonts w:ascii="Sylfaen" w:hAnsi="Sylfaen" w:cs="Sylfaen"/>
                      <w:b/>
                      <w:sz w:val="20"/>
                      <w:szCs w:val="20"/>
                      <w:lang w:val="nb-NO"/>
                    </w:rPr>
                    <w:t xml:space="preserve"> 04104586</w:t>
                  </w:r>
                </w:p>
              </w:tc>
              <w:tc>
                <w:tcPr>
                  <w:tcW w:w="6665" w:type="dxa"/>
                  <w:noWrap/>
                  <w:vAlign w:val="bottom"/>
                </w:tcPr>
                <w:p w:rsidR="00751D25" w:rsidRPr="00837C0E" w:rsidRDefault="00751D25" w:rsidP="000E6CDB">
                  <w:pPr>
                    <w:rPr>
                      <w:rFonts w:ascii="Sylfaen" w:hAnsi="Sylfaen" w:cs="Arial"/>
                      <w:b/>
                      <w:sz w:val="20"/>
                      <w:szCs w:val="20"/>
                      <w:lang w:val="nb-NO"/>
                    </w:rPr>
                  </w:pPr>
                </w:p>
              </w:tc>
            </w:tr>
            <w:tr w:rsidR="00751D25" w:rsidRPr="00197D10" w:rsidTr="000E6CDB">
              <w:trPr>
                <w:trHeight w:val="255"/>
              </w:trPr>
              <w:tc>
                <w:tcPr>
                  <w:tcW w:w="333" w:type="dxa"/>
                  <w:noWrap/>
                  <w:vAlign w:val="bottom"/>
                </w:tcPr>
                <w:p w:rsidR="00751D25" w:rsidRPr="00837C0E" w:rsidRDefault="00751D25" w:rsidP="000E6CDB">
                  <w:pPr>
                    <w:rPr>
                      <w:rFonts w:ascii="Sylfaen" w:hAnsi="Sylfaen" w:cs="Arial"/>
                      <w:b/>
                      <w:sz w:val="20"/>
                      <w:szCs w:val="20"/>
                      <w:lang w:val="nb-NO"/>
                    </w:rPr>
                  </w:pPr>
                </w:p>
              </w:tc>
              <w:tc>
                <w:tcPr>
                  <w:tcW w:w="2721" w:type="dxa"/>
                  <w:noWrap/>
                  <w:vAlign w:val="bottom"/>
                </w:tcPr>
                <w:p w:rsidR="00751D25" w:rsidRPr="00837C0E" w:rsidRDefault="00751D25" w:rsidP="000E6CDB">
                  <w:pPr>
                    <w:rPr>
                      <w:rFonts w:ascii="Sylfaen" w:hAnsi="Sylfaen" w:cs="Sylfaen"/>
                      <w:b/>
                      <w:sz w:val="20"/>
                      <w:szCs w:val="20"/>
                      <w:lang w:val="nb-NO"/>
                    </w:rPr>
                  </w:pPr>
                  <w:r w:rsidRPr="00837C0E">
                    <w:rPr>
                      <w:rFonts w:ascii="Sylfaen" w:hAnsi="Sylfaen" w:cs="Arial"/>
                      <w:b/>
                      <w:sz w:val="20"/>
                      <w:szCs w:val="20"/>
                      <w:lang w:val="nb-NO"/>
                    </w:rPr>
                    <w:t xml:space="preserve">Տնօրեն  </w:t>
                  </w:r>
                  <w:r>
                    <w:rPr>
                      <w:rFonts w:ascii="Sylfaen" w:hAnsi="Sylfaen" w:cs="Arial"/>
                      <w:b/>
                      <w:sz w:val="20"/>
                      <w:szCs w:val="20"/>
                      <w:lang w:val="nb-NO"/>
                    </w:rPr>
                    <w:t>Ա.Կիրակոսյան</w:t>
                  </w:r>
                </w:p>
                <w:p w:rsidR="00751D25" w:rsidRPr="00837C0E" w:rsidRDefault="00751D25" w:rsidP="000E6CDB">
                  <w:pPr>
                    <w:rPr>
                      <w:rFonts w:ascii="Sylfaen" w:hAnsi="Sylfaen" w:cs="Arial"/>
                      <w:b/>
                      <w:sz w:val="20"/>
                      <w:szCs w:val="20"/>
                      <w:lang w:val="nb-NO"/>
                    </w:rPr>
                  </w:pPr>
                </w:p>
              </w:tc>
              <w:tc>
                <w:tcPr>
                  <w:tcW w:w="6665" w:type="dxa"/>
                  <w:noWrap/>
                  <w:vAlign w:val="bottom"/>
                </w:tcPr>
                <w:p w:rsidR="00751D25" w:rsidRPr="00837C0E" w:rsidRDefault="00751D25" w:rsidP="000E6CDB">
                  <w:pPr>
                    <w:rPr>
                      <w:rFonts w:ascii="Sylfaen" w:hAnsi="Sylfaen" w:cs="Arial"/>
                      <w:b/>
                      <w:sz w:val="20"/>
                      <w:szCs w:val="20"/>
                      <w:lang w:val="nb-NO"/>
                    </w:rPr>
                  </w:pPr>
                </w:p>
              </w:tc>
            </w:tr>
          </w:tbl>
          <w:p w:rsidR="00071D1C" w:rsidRPr="005E7A9D" w:rsidRDefault="00071D1C" w:rsidP="00EF3662">
            <w:pPr>
              <w:jc w:val="center"/>
              <w:rPr>
                <w:rFonts w:ascii="GHEA Grapalat" w:hAnsi="GHEA Grapalat"/>
                <w:sz w:val="18"/>
                <w:szCs w:val="18"/>
                <w:lang w:val="nb-NO"/>
              </w:rPr>
            </w:pPr>
            <w:r w:rsidRPr="005E7A9D">
              <w:rPr>
                <w:rFonts w:ascii="GHEA Grapalat" w:hAnsi="GHEA Grapalat"/>
                <w:sz w:val="18"/>
                <w:szCs w:val="18"/>
                <w:lang w:val="nb-NO"/>
              </w:rPr>
              <w:t>/</w:t>
            </w:r>
            <w:r w:rsidRPr="00751D25">
              <w:rPr>
                <w:rFonts w:ascii="GHEA Grapalat" w:hAnsi="GHEA Grapalat" w:cs="Sylfaen"/>
                <w:sz w:val="18"/>
                <w:szCs w:val="18"/>
                <w:lang w:val="hy-AM"/>
              </w:rPr>
              <w:t>ստորագրություն</w:t>
            </w:r>
            <w:r w:rsidRPr="005E7A9D">
              <w:rPr>
                <w:rFonts w:ascii="GHEA Grapalat" w:hAnsi="GHEA Grapalat"/>
                <w:sz w:val="18"/>
                <w:szCs w:val="18"/>
                <w:lang w:val="nb-NO"/>
              </w:rPr>
              <w:t>/</w:t>
            </w:r>
          </w:p>
          <w:p w:rsidR="00071D1C" w:rsidRPr="005E7A9D" w:rsidRDefault="00071D1C" w:rsidP="00EF3662">
            <w:pPr>
              <w:jc w:val="center"/>
              <w:rPr>
                <w:rFonts w:ascii="GHEA Grapalat" w:hAnsi="GHEA Grapalat"/>
                <w:sz w:val="18"/>
                <w:szCs w:val="18"/>
                <w:lang w:val="nb-NO"/>
              </w:rPr>
            </w:pPr>
            <w:r w:rsidRPr="00A71D81">
              <w:rPr>
                <w:rFonts w:ascii="GHEA Grapalat" w:hAnsi="GHEA Grapalat" w:cs="Sylfaen"/>
                <w:sz w:val="18"/>
                <w:szCs w:val="18"/>
                <w:lang w:val="ru-RU"/>
              </w:rPr>
              <w:t>Կ</w:t>
            </w:r>
            <w:r w:rsidRPr="005E7A9D">
              <w:rPr>
                <w:rFonts w:ascii="GHEA Grapalat" w:hAnsi="GHEA Grapalat"/>
                <w:sz w:val="18"/>
                <w:szCs w:val="18"/>
                <w:lang w:val="nb-NO"/>
              </w:rPr>
              <w:t>.</w:t>
            </w:r>
            <w:r w:rsidRPr="00A71D81">
              <w:rPr>
                <w:rFonts w:ascii="GHEA Grapalat" w:hAnsi="GHEA Grapalat" w:cs="Sylfaen"/>
                <w:sz w:val="18"/>
                <w:szCs w:val="18"/>
                <w:lang w:val="ru-RU"/>
              </w:rPr>
              <w:t>Տ</w:t>
            </w:r>
          </w:p>
        </w:tc>
        <w:tc>
          <w:tcPr>
            <w:tcW w:w="760" w:type="dxa"/>
          </w:tcPr>
          <w:p w:rsidR="00071D1C" w:rsidRPr="005E7A9D" w:rsidRDefault="00071D1C" w:rsidP="00EF3662">
            <w:pPr>
              <w:jc w:val="center"/>
              <w:rPr>
                <w:rFonts w:ascii="GHEA Grapalat" w:hAnsi="GHEA Grapalat"/>
                <w:lang w:val="nb-NO"/>
              </w:rPr>
            </w:pPr>
          </w:p>
        </w:tc>
        <w:tc>
          <w:tcPr>
            <w:tcW w:w="4343" w:type="dxa"/>
          </w:tcPr>
          <w:p w:rsidR="005E7A9D" w:rsidRDefault="005E7A9D" w:rsidP="00EF3662">
            <w:pPr>
              <w:jc w:val="center"/>
              <w:rPr>
                <w:rFonts w:ascii="GHEA Grapalat" w:hAnsi="GHEA Grapalat" w:cs="Sylfaen"/>
                <w:b/>
                <w:bCs/>
                <w:lang w:val="pt-BR"/>
              </w:rPr>
            </w:pPr>
          </w:p>
          <w:p w:rsidR="005E7A9D" w:rsidRDefault="005E7A9D" w:rsidP="00EF3662">
            <w:pPr>
              <w:jc w:val="center"/>
              <w:rPr>
                <w:rFonts w:ascii="GHEA Grapalat" w:hAnsi="GHEA Grapalat" w:cs="Sylfaen"/>
                <w:b/>
                <w:bCs/>
                <w:lang w:val="pt-BR"/>
              </w:rPr>
            </w:pPr>
          </w:p>
          <w:p w:rsidR="005E7A9D" w:rsidRDefault="005E7A9D" w:rsidP="00EF3662">
            <w:pPr>
              <w:jc w:val="center"/>
              <w:rPr>
                <w:rFonts w:ascii="GHEA Grapalat" w:hAnsi="GHEA Grapalat" w:cs="Sylfaen"/>
                <w:b/>
                <w:bCs/>
                <w:lang w:val="pt-BR"/>
              </w:rPr>
            </w:pPr>
          </w:p>
          <w:p w:rsidR="005E7A9D" w:rsidRDefault="005E7A9D" w:rsidP="00EF3662">
            <w:pPr>
              <w:jc w:val="center"/>
              <w:rPr>
                <w:rFonts w:ascii="GHEA Grapalat" w:hAnsi="GHEA Grapalat" w:cs="Sylfaen"/>
                <w:b/>
                <w:bCs/>
                <w:lang w:val="pt-BR"/>
              </w:rPr>
            </w:pPr>
          </w:p>
          <w:p w:rsidR="005E7A9D" w:rsidRDefault="005E7A9D" w:rsidP="00EF3662">
            <w:pPr>
              <w:jc w:val="center"/>
              <w:rPr>
                <w:rFonts w:ascii="GHEA Grapalat" w:hAnsi="GHEA Grapalat" w:cs="Sylfaen"/>
                <w:b/>
                <w:bCs/>
                <w:lang w:val="pt-BR"/>
              </w:rPr>
            </w:pPr>
          </w:p>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Default="00071D1C" w:rsidP="00710D86">
      <w:pPr>
        <w:rPr>
          <w:rFonts w:ascii="GHEA Grapalat" w:hAnsi="GHEA Grapalat"/>
          <w:sz w:val="20"/>
          <w:lang w:val="ru-RU"/>
        </w:rPr>
      </w:pPr>
    </w:p>
    <w:p w:rsidR="00710D86" w:rsidRDefault="00710D86" w:rsidP="00710D86">
      <w:pPr>
        <w:rPr>
          <w:rFonts w:ascii="GHEA Grapalat" w:hAnsi="GHEA Grapalat"/>
          <w:sz w:val="20"/>
          <w:lang w:val="ru-RU"/>
        </w:rPr>
      </w:pPr>
    </w:p>
    <w:p w:rsidR="00710D86" w:rsidRPr="00710D86" w:rsidRDefault="00710D86" w:rsidP="00710D86">
      <w:pPr>
        <w:rPr>
          <w:rFonts w:ascii="GHEA Grapalat" w:hAnsi="GHEA Grapalat"/>
          <w:sz w:val="20"/>
          <w:lang w:val="ru-RU"/>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5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8"/>
        <w:gridCol w:w="1682"/>
        <w:gridCol w:w="5053"/>
        <w:gridCol w:w="493"/>
        <w:gridCol w:w="6"/>
        <w:gridCol w:w="487"/>
        <w:gridCol w:w="493"/>
        <w:gridCol w:w="6"/>
        <w:gridCol w:w="487"/>
        <w:gridCol w:w="483"/>
        <w:gridCol w:w="10"/>
        <w:gridCol w:w="493"/>
        <w:gridCol w:w="483"/>
        <w:gridCol w:w="10"/>
        <w:gridCol w:w="493"/>
        <w:gridCol w:w="499"/>
        <w:gridCol w:w="493"/>
        <w:gridCol w:w="21"/>
        <w:gridCol w:w="475"/>
        <w:gridCol w:w="499"/>
        <w:gridCol w:w="2054"/>
      </w:tblGrid>
      <w:tr w:rsidR="005E7A9D" w:rsidRPr="001D0CA2" w:rsidTr="00710D86">
        <w:trPr>
          <w:trHeight w:val="208"/>
        </w:trPr>
        <w:tc>
          <w:tcPr>
            <w:tcW w:w="15468" w:type="dxa"/>
            <w:gridSpan w:val="21"/>
          </w:tcPr>
          <w:p w:rsidR="005E7A9D" w:rsidRPr="001D0CA2" w:rsidRDefault="005E7A9D" w:rsidP="00113673">
            <w:pPr>
              <w:jc w:val="center"/>
              <w:rPr>
                <w:rFonts w:ascii="GHEA Grapalat" w:hAnsi="GHEA Grapalat"/>
                <w:sz w:val="16"/>
                <w:szCs w:val="16"/>
                <w:lang w:val="es-ES"/>
              </w:rPr>
            </w:pPr>
            <w:r w:rsidRPr="001D0CA2">
              <w:rPr>
                <w:rFonts w:ascii="GHEA Grapalat" w:hAnsi="GHEA Grapalat"/>
                <w:sz w:val="16"/>
                <w:szCs w:val="16"/>
                <w:lang w:val="es-ES"/>
              </w:rPr>
              <w:t>Ապրանքի</w:t>
            </w:r>
          </w:p>
        </w:tc>
      </w:tr>
      <w:tr w:rsidR="005E7A9D" w:rsidRPr="00197D10" w:rsidTr="006D574C">
        <w:trPr>
          <w:trHeight w:val="1672"/>
        </w:trPr>
        <w:tc>
          <w:tcPr>
            <w:tcW w:w="748" w:type="dxa"/>
            <w:vAlign w:val="center"/>
          </w:tcPr>
          <w:p w:rsidR="005E7A9D" w:rsidRPr="001D0CA2" w:rsidRDefault="005E7A9D" w:rsidP="00113673">
            <w:pPr>
              <w:jc w:val="center"/>
              <w:rPr>
                <w:rFonts w:ascii="GHEA Grapalat" w:hAnsi="GHEA Grapalat"/>
                <w:sz w:val="16"/>
                <w:szCs w:val="16"/>
                <w:lang w:val="es-ES"/>
              </w:rPr>
            </w:pPr>
            <w:r w:rsidRPr="001D0CA2">
              <w:rPr>
                <w:rFonts w:ascii="GHEA Grapalat" w:hAnsi="GHEA Grapalat"/>
                <w:sz w:val="16"/>
                <w:szCs w:val="16"/>
              </w:rPr>
              <w:t>հրավերով նախատեսված չափաբաժնի համարը</w:t>
            </w:r>
          </w:p>
        </w:tc>
        <w:tc>
          <w:tcPr>
            <w:tcW w:w="1682" w:type="dxa"/>
            <w:vAlign w:val="center"/>
          </w:tcPr>
          <w:p w:rsidR="005E7A9D" w:rsidRPr="001D0CA2" w:rsidRDefault="005E7A9D" w:rsidP="00113673">
            <w:pPr>
              <w:jc w:val="center"/>
              <w:rPr>
                <w:rFonts w:ascii="GHEA Grapalat" w:hAnsi="GHEA Grapalat"/>
                <w:sz w:val="16"/>
                <w:szCs w:val="16"/>
                <w:lang w:val="es-ES"/>
              </w:rPr>
            </w:pPr>
            <w:r w:rsidRPr="001D0CA2">
              <w:rPr>
                <w:rFonts w:ascii="GHEA Grapalat" w:hAnsi="GHEA Grapalat"/>
                <w:sz w:val="16"/>
                <w:szCs w:val="16"/>
              </w:rPr>
              <w:t>գնումների</w:t>
            </w:r>
            <w:r w:rsidRPr="001D0CA2">
              <w:rPr>
                <w:rFonts w:ascii="GHEA Grapalat" w:hAnsi="GHEA Grapalat"/>
                <w:sz w:val="16"/>
                <w:szCs w:val="16"/>
                <w:lang w:val="es-ES"/>
              </w:rPr>
              <w:t xml:space="preserve"> </w:t>
            </w:r>
            <w:r w:rsidRPr="001D0CA2">
              <w:rPr>
                <w:rFonts w:ascii="GHEA Grapalat" w:hAnsi="GHEA Grapalat"/>
                <w:sz w:val="16"/>
                <w:szCs w:val="16"/>
              </w:rPr>
              <w:t>պլանով</w:t>
            </w:r>
            <w:r w:rsidRPr="001D0CA2">
              <w:rPr>
                <w:rFonts w:ascii="GHEA Grapalat" w:hAnsi="GHEA Grapalat"/>
                <w:sz w:val="16"/>
                <w:szCs w:val="16"/>
                <w:lang w:val="es-ES"/>
              </w:rPr>
              <w:t xml:space="preserve"> </w:t>
            </w:r>
            <w:r w:rsidRPr="001D0CA2">
              <w:rPr>
                <w:rFonts w:ascii="GHEA Grapalat" w:hAnsi="GHEA Grapalat"/>
                <w:sz w:val="16"/>
                <w:szCs w:val="16"/>
              </w:rPr>
              <w:t>նախատեսված</w:t>
            </w:r>
            <w:r w:rsidRPr="001D0CA2">
              <w:rPr>
                <w:rFonts w:ascii="GHEA Grapalat" w:hAnsi="GHEA Grapalat"/>
                <w:sz w:val="16"/>
                <w:szCs w:val="16"/>
                <w:lang w:val="es-ES"/>
              </w:rPr>
              <w:t xml:space="preserve"> </w:t>
            </w:r>
            <w:r w:rsidRPr="001D0CA2">
              <w:rPr>
                <w:rFonts w:ascii="GHEA Grapalat" w:hAnsi="GHEA Grapalat"/>
                <w:sz w:val="16"/>
                <w:szCs w:val="16"/>
              </w:rPr>
              <w:t>միջանցիկ</w:t>
            </w:r>
            <w:r w:rsidRPr="001D0CA2">
              <w:rPr>
                <w:rFonts w:ascii="GHEA Grapalat" w:hAnsi="GHEA Grapalat"/>
                <w:sz w:val="16"/>
                <w:szCs w:val="16"/>
                <w:lang w:val="es-ES"/>
              </w:rPr>
              <w:t xml:space="preserve"> </w:t>
            </w:r>
            <w:r w:rsidRPr="001D0CA2">
              <w:rPr>
                <w:rFonts w:ascii="GHEA Grapalat" w:hAnsi="GHEA Grapalat"/>
                <w:sz w:val="16"/>
                <w:szCs w:val="16"/>
              </w:rPr>
              <w:t>ծածկագիրը</w:t>
            </w:r>
            <w:r w:rsidRPr="001D0CA2">
              <w:rPr>
                <w:rFonts w:ascii="GHEA Grapalat" w:hAnsi="GHEA Grapalat"/>
                <w:sz w:val="16"/>
                <w:szCs w:val="16"/>
                <w:lang w:val="es-ES"/>
              </w:rPr>
              <w:t xml:space="preserve">` </w:t>
            </w:r>
            <w:r w:rsidRPr="001D0CA2">
              <w:rPr>
                <w:rFonts w:ascii="GHEA Grapalat" w:hAnsi="GHEA Grapalat"/>
                <w:sz w:val="16"/>
                <w:szCs w:val="16"/>
              </w:rPr>
              <w:t>ըստ</w:t>
            </w:r>
            <w:r w:rsidRPr="001D0CA2">
              <w:rPr>
                <w:rFonts w:ascii="GHEA Grapalat" w:hAnsi="GHEA Grapalat"/>
                <w:sz w:val="16"/>
                <w:szCs w:val="16"/>
                <w:lang w:val="es-ES"/>
              </w:rPr>
              <w:t xml:space="preserve"> </w:t>
            </w:r>
            <w:r w:rsidRPr="001D0CA2">
              <w:rPr>
                <w:rFonts w:ascii="GHEA Grapalat" w:hAnsi="GHEA Grapalat"/>
                <w:sz w:val="16"/>
                <w:szCs w:val="16"/>
              </w:rPr>
              <w:t>ԳՄԱ</w:t>
            </w:r>
            <w:r w:rsidRPr="001D0CA2">
              <w:rPr>
                <w:rFonts w:ascii="GHEA Grapalat" w:hAnsi="GHEA Grapalat"/>
                <w:sz w:val="16"/>
                <w:szCs w:val="16"/>
                <w:lang w:val="es-ES"/>
              </w:rPr>
              <w:t xml:space="preserve"> </w:t>
            </w:r>
            <w:r w:rsidRPr="001D0CA2">
              <w:rPr>
                <w:rFonts w:ascii="GHEA Grapalat" w:hAnsi="GHEA Grapalat"/>
                <w:sz w:val="16"/>
                <w:szCs w:val="16"/>
              </w:rPr>
              <w:t>դասակարգման</w:t>
            </w:r>
            <w:r w:rsidRPr="001D0CA2">
              <w:rPr>
                <w:rFonts w:ascii="GHEA Grapalat" w:hAnsi="GHEA Grapalat"/>
                <w:sz w:val="16"/>
                <w:szCs w:val="16"/>
                <w:lang w:val="es-ES"/>
              </w:rPr>
              <w:t xml:space="preserve"> (CPV)</w:t>
            </w:r>
          </w:p>
        </w:tc>
        <w:tc>
          <w:tcPr>
            <w:tcW w:w="5053" w:type="dxa"/>
            <w:vAlign w:val="center"/>
          </w:tcPr>
          <w:p w:rsidR="005E7A9D" w:rsidRPr="001D0CA2" w:rsidRDefault="005E7A9D" w:rsidP="00113673">
            <w:pPr>
              <w:jc w:val="center"/>
              <w:rPr>
                <w:rFonts w:ascii="GHEA Grapalat" w:hAnsi="GHEA Grapalat"/>
                <w:sz w:val="16"/>
                <w:szCs w:val="16"/>
                <w:lang w:val="es-ES"/>
              </w:rPr>
            </w:pPr>
            <w:r w:rsidRPr="001D0CA2">
              <w:rPr>
                <w:rFonts w:ascii="GHEA Grapalat" w:hAnsi="GHEA Grapalat"/>
                <w:sz w:val="16"/>
                <w:szCs w:val="16"/>
              </w:rPr>
              <w:t>անվանումը</w:t>
            </w:r>
          </w:p>
        </w:tc>
        <w:tc>
          <w:tcPr>
            <w:tcW w:w="7985" w:type="dxa"/>
            <w:gridSpan w:val="18"/>
            <w:vAlign w:val="center"/>
          </w:tcPr>
          <w:p w:rsidR="005E7A9D" w:rsidRPr="001D0CA2" w:rsidRDefault="005E7A9D" w:rsidP="00113673">
            <w:pPr>
              <w:jc w:val="both"/>
              <w:rPr>
                <w:rFonts w:ascii="GHEA Grapalat" w:hAnsi="GHEA Grapalat"/>
                <w:sz w:val="16"/>
                <w:szCs w:val="16"/>
                <w:lang w:val="es-ES"/>
              </w:rPr>
            </w:pPr>
            <w:r w:rsidRPr="001D0CA2">
              <w:rPr>
                <w:rFonts w:ascii="GHEA Grapalat" w:hAnsi="GHEA Grapalat"/>
                <w:sz w:val="16"/>
                <w:szCs w:val="16"/>
                <w:lang w:val="es-ES"/>
              </w:rPr>
              <w:t>դիմաց վճարումները նախատեսվում է իրականացնել 20</w:t>
            </w:r>
            <w:r>
              <w:rPr>
                <w:rFonts w:ascii="GHEA Grapalat" w:hAnsi="GHEA Grapalat"/>
                <w:sz w:val="16"/>
                <w:szCs w:val="16"/>
                <w:lang w:val="es-ES"/>
              </w:rPr>
              <w:t>22</w:t>
            </w:r>
            <w:r w:rsidRPr="001D0CA2">
              <w:rPr>
                <w:rFonts w:ascii="GHEA Grapalat" w:hAnsi="GHEA Grapalat"/>
                <w:sz w:val="16"/>
                <w:szCs w:val="16"/>
                <w:lang w:val="es-ES"/>
              </w:rPr>
              <w:t xml:space="preserve">  թ-ին` ըստ ամիսների, այդ թվում**</w:t>
            </w:r>
          </w:p>
        </w:tc>
      </w:tr>
      <w:tr w:rsidR="005E7A9D" w:rsidRPr="001D0CA2" w:rsidTr="00710D86">
        <w:trPr>
          <w:trHeight w:val="1321"/>
        </w:trPr>
        <w:tc>
          <w:tcPr>
            <w:tcW w:w="748" w:type="dxa"/>
          </w:tcPr>
          <w:p w:rsidR="005E7A9D" w:rsidRPr="001D0CA2" w:rsidRDefault="005E7A9D" w:rsidP="00113673">
            <w:pPr>
              <w:jc w:val="center"/>
              <w:rPr>
                <w:rFonts w:ascii="GHEA Grapalat" w:hAnsi="GHEA Grapalat"/>
                <w:sz w:val="16"/>
                <w:szCs w:val="16"/>
                <w:lang w:val="es-ES"/>
              </w:rPr>
            </w:pPr>
          </w:p>
        </w:tc>
        <w:tc>
          <w:tcPr>
            <w:tcW w:w="1682" w:type="dxa"/>
          </w:tcPr>
          <w:p w:rsidR="005E7A9D" w:rsidRPr="001D0CA2" w:rsidRDefault="005E7A9D" w:rsidP="00113673">
            <w:pPr>
              <w:jc w:val="center"/>
              <w:rPr>
                <w:rFonts w:ascii="GHEA Grapalat" w:hAnsi="GHEA Grapalat"/>
                <w:sz w:val="16"/>
                <w:szCs w:val="16"/>
                <w:lang w:val="es-ES"/>
              </w:rPr>
            </w:pPr>
          </w:p>
        </w:tc>
        <w:tc>
          <w:tcPr>
            <w:tcW w:w="5053" w:type="dxa"/>
          </w:tcPr>
          <w:p w:rsidR="005E7A9D" w:rsidRPr="001D0CA2" w:rsidRDefault="005E7A9D" w:rsidP="00113673">
            <w:pPr>
              <w:jc w:val="center"/>
              <w:rPr>
                <w:rFonts w:ascii="GHEA Grapalat" w:hAnsi="GHEA Grapalat"/>
                <w:sz w:val="16"/>
                <w:szCs w:val="16"/>
                <w:lang w:val="es-ES"/>
              </w:rPr>
            </w:pPr>
          </w:p>
        </w:tc>
        <w:tc>
          <w:tcPr>
            <w:tcW w:w="493" w:type="dxa"/>
            <w:textDirection w:val="btLr"/>
            <w:vAlign w:val="center"/>
          </w:tcPr>
          <w:p w:rsidR="005E7A9D" w:rsidRPr="001D0CA2" w:rsidRDefault="005E7A9D" w:rsidP="00113673">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հունվար</w:t>
            </w:r>
          </w:p>
        </w:tc>
        <w:tc>
          <w:tcPr>
            <w:tcW w:w="493" w:type="dxa"/>
            <w:gridSpan w:val="2"/>
            <w:textDirection w:val="btLr"/>
            <w:vAlign w:val="center"/>
          </w:tcPr>
          <w:p w:rsidR="005E7A9D" w:rsidRPr="001D0CA2" w:rsidRDefault="005E7A9D" w:rsidP="00113673">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փետրվար</w:t>
            </w:r>
          </w:p>
        </w:tc>
        <w:tc>
          <w:tcPr>
            <w:tcW w:w="493" w:type="dxa"/>
            <w:textDirection w:val="btLr"/>
            <w:vAlign w:val="center"/>
          </w:tcPr>
          <w:p w:rsidR="005E7A9D" w:rsidRPr="001D0CA2" w:rsidRDefault="005E7A9D" w:rsidP="00113673">
            <w:pPr>
              <w:ind w:left="113" w:right="-7"/>
              <w:jc w:val="center"/>
              <w:rPr>
                <w:rFonts w:ascii="GHEA Grapalat" w:hAnsi="GHEA Grapalat"/>
                <w:sz w:val="16"/>
                <w:szCs w:val="16"/>
                <w:lang w:val="pt-BR"/>
              </w:rPr>
            </w:pPr>
            <w:r w:rsidRPr="001D0CA2">
              <w:rPr>
                <w:rFonts w:ascii="GHEA Grapalat" w:hAnsi="GHEA Grapalat" w:cs="Sylfaen"/>
                <w:sz w:val="16"/>
                <w:szCs w:val="16"/>
                <w:lang w:val="pt-BR"/>
              </w:rPr>
              <w:t>մարտ</w:t>
            </w:r>
          </w:p>
        </w:tc>
        <w:tc>
          <w:tcPr>
            <w:tcW w:w="493" w:type="dxa"/>
            <w:gridSpan w:val="2"/>
            <w:textDirection w:val="btLr"/>
            <w:vAlign w:val="center"/>
          </w:tcPr>
          <w:p w:rsidR="005E7A9D" w:rsidRPr="001D0CA2" w:rsidRDefault="005E7A9D" w:rsidP="00113673">
            <w:pPr>
              <w:ind w:left="113" w:right="-7"/>
              <w:jc w:val="center"/>
              <w:rPr>
                <w:rFonts w:ascii="GHEA Grapalat" w:hAnsi="GHEA Grapalat" w:cs="Sylfaen"/>
                <w:sz w:val="16"/>
                <w:szCs w:val="16"/>
                <w:lang w:val="pt-BR"/>
              </w:rPr>
            </w:pPr>
            <w:r w:rsidRPr="001D0CA2">
              <w:rPr>
                <w:rFonts w:ascii="GHEA Grapalat" w:hAnsi="GHEA Grapalat" w:cs="Sylfaen"/>
                <w:sz w:val="16"/>
                <w:szCs w:val="16"/>
                <w:lang w:val="pt-BR"/>
              </w:rPr>
              <w:t>ապրիլ</w:t>
            </w:r>
          </w:p>
        </w:tc>
        <w:tc>
          <w:tcPr>
            <w:tcW w:w="493" w:type="dxa"/>
            <w:gridSpan w:val="2"/>
            <w:textDirection w:val="btLr"/>
            <w:vAlign w:val="center"/>
          </w:tcPr>
          <w:p w:rsidR="005E7A9D" w:rsidRPr="001D0CA2" w:rsidRDefault="005E7A9D" w:rsidP="00113673">
            <w:pPr>
              <w:ind w:left="113" w:right="-7"/>
              <w:jc w:val="center"/>
              <w:rPr>
                <w:rFonts w:ascii="GHEA Grapalat" w:hAnsi="GHEA Grapalat"/>
                <w:sz w:val="16"/>
                <w:szCs w:val="16"/>
                <w:lang w:val="pt-BR"/>
              </w:rPr>
            </w:pPr>
            <w:r w:rsidRPr="001D0CA2">
              <w:rPr>
                <w:rFonts w:ascii="GHEA Grapalat" w:hAnsi="GHEA Grapalat" w:cs="Sylfaen"/>
                <w:sz w:val="16"/>
                <w:szCs w:val="16"/>
                <w:lang w:val="pt-BR"/>
              </w:rPr>
              <w:t>մայիս</w:t>
            </w:r>
          </w:p>
        </w:tc>
        <w:tc>
          <w:tcPr>
            <w:tcW w:w="493" w:type="dxa"/>
            <w:textDirection w:val="btLr"/>
            <w:vAlign w:val="center"/>
          </w:tcPr>
          <w:p w:rsidR="005E7A9D" w:rsidRPr="001D0CA2" w:rsidRDefault="005E7A9D" w:rsidP="00113673">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հունիս</w:t>
            </w:r>
          </w:p>
        </w:tc>
        <w:tc>
          <w:tcPr>
            <w:tcW w:w="493" w:type="dxa"/>
            <w:gridSpan w:val="2"/>
            <w:textDirection w:val="btLr"/>
            <w:vAlign w:val="center"/>
          </w:tcPr>
          <w:p w:rsidR="005E7A9D" w:rsidRPr="001D0CA2" w:rsidRDefault="005E7A9D" w:rsidP="00113673">
            <w:pPr>
              <w:ind w:left="113" w:right="-7"/>
              <w:jc w:val="center"/>
              <w:rPr>
                <w:rFonts w:ascii="GHEA Grapalat" w:hAnsi="GHEA Grapalat"/>
                <w:sz w:val="16"/>
                <w:szCs w:val="16"/>
                <w:lang w:val="pt-BR"/>
              </w:rPr>
            </w:pPr>
            <w:r w:rsidRPr="001D0CA2">
              <w:rPr>
                <w:rFonts w:ascii="GHEA Grapalat" w:hAnsi="GHEA Grapalat" w:cs="Sylfaen"/>
                <w:sz w:val="16"/>
                <w:szCs w:val="16"/>
                <w:lang w:val="pt-BR"/>
              </w:rPr>
              <w:t>հուլիս</w:t>
            </w:r>
            <w:r w:rsidRPr="001D0CA2">
              <w:rPr>
                <w:rFonts w:ascii="GHEA Grapalat" w:hAnsi="GHEA Grapalat" w:cs="Times Armenian"/>
                <w:sz w:val="16"/>
                <w:szCs w:val="16"/>
                <w:lang w:val="pt-BR"/>
              </w:rPr>
              <w:t xml:space="preserve"> </w:t>
            </w:r>
          </w:p>
        </w:tc>
        <w:tc>
          <w:tcPr>
            <w:tcW w:w="493" w:type="dxa"/>
            <w:textDirection w:val="btLr"/>
            <w:vAlign w:val="center"/>
          </w:tcPr>
          <w:p w:rsidR="005E7A9D" w:rsidRPr="001D0CA2" w:rsidRDefault="005E7A9D" w:rsidP="00113673">
            <w:pPr>
              <w:ind w:left="113" w:right="-7"/>
              <w:jc w:val="center"/>
              <w:rPr>
                <w:rFonts w:ascii="GHEA Grapalat" w:hAnsi="GHEA Grapalat"/>
                <w:sz w:val="16"/>
                <w:szCs w:val="16"/>
                <w:lang w:val="pt-BR"/>
              </w:rPr>
            </w:pPr>
            <w:r w:rsidRPr="001D0CA2">
              <w:rPr>
                <w:rFonts w:ascii="GHEA Grapalat" w:hAnsi="GHEA Grapalat" w:cs="Sylfaen"/>
                <w:sz w:val="16"/>
                <w:szCs w:val="16"/>
                <w:lang w:val="pt-BR"/>
              </w:rPr>
              <w:t>օգոստոս</w:t>
            </w:r>
          </w:p>
        </w:tc>
        <w:tc>
          <w:tcPr>
            <w:tcW w:w="499" w:type="dxa"/>
            <w:textDirection w:val="btLr"/>
            <w:vAlign w:val="center"/>
          </w:tcPr>
          <w:p w:rsidR="005E7A9D" w:rsidRPr="001D0CA2" w:rsidRDefault="005E7A9D" w:rsidP="00113673">
            <w:pPr>
              <w:ind w:left="113" w:right="-7"/>
              <w:jc w:val="center"/>
              <w:rPr>
                <w:rFonts w:ascii="GHEA Grapalat" w:hAnsi="GHEA Grapalat"/>
                <w:sz w:val="16"/>
                <w:szCs w:val="16"/>
                <w:lang w:val="pt-BR"/>
              </w:rPr>
            </w:pPr>
            <w:r w:rsidRPr="001D0CA2">
              <w:rPr>
                <w:rFonts w:ascii="GHEA Grapalat" w:hAnsi="GHEA Grapalat" w:cs="Sylfaen"/>
                <w:sz w:val="16"/>
                <w:szCs w:val="16"/>
                <w:lang w:val="pt-BR"/>
              </w:rPr>
              <w:t>սեպտեմբեր</w:t>
            </w:r>
            <w:r w:rsidRPr="001D0CA2">
              <w:rPr>
                <w:rFonts w:ascii="GHEA Grapalat" w:hAnsi="GHEA Grapalat" w:cs="Times Armenian"/>
                <w:sz w:val="16"/>
                <w:szCs w:val="16"/>
                <w:lang w:val="pt-BR"/>
              </w:rPr>
              <w:t xml:space="preserve"> </w:t>
            </w:r>
          </w:p>
        </w:tc>
        <w:tc>
          <w:tcPr>
            <w:tcW w:w="493" w:type="dxa"/>
            <w:textDirection w:val="btLr"/>
            <w:vAlign w:val="center"/>
          </w:tcPr>
          <w:p w:rsidR="005E7A9D" w:rsidRPr="001D0CA2" w:rsidRDefault="005E7A9D" w:rsidP="00113673">
            <w:pPr>
              <w:ind w:left="113" w:right="-7"/>
              <w:jc w:val="center"/>
              <w:rPr>
                <w:rFonts w:ascii="GHEA Grapalat" w:hAnsi="GHEA Grapalat"/>
                <w:sz w:val="16"/>
                <w:szCs w:val="16"/>
                <w:lang w:val="pt-BR"/>
              </w:rPr>
            </w:pPr>
            <w:r w:rsidRPr="001D0CA2">
              <w:rPr>
                <w:rFonts w:ascii="GHEA Grapalat" w:hAnsi="GHEA Grapalat" w:cs="Sylfaen"/>
                <w:sz w:val="16"/>
                <w:szCs w:val="16"/>
                <w:lang w:val="pt-BR"/>
              </w:rPr>
              <w:t>հոկտեմբեր</w:t>
            </w:r>
          </w:p>
        </w:tc>
        <w:tc>
          <w:tcPr>
            <w:tcW w:w="496" w:type="dxa"/>
            <w:gridSpan w:val="2"/>
            <w:textDirection w:val="btLr"/>
            <w:vAlign w:val="center"/>
          </w:tcPr>
          <w:p w:rsidR="005E7A9D" w:rsidRPr="001D0CA2" w:rsidRDefault="005E7A9D" w:rsidP="00113673">
            <w:pPr>
              <w:ind w:left="113" w:right="-7"/>
              <w:jc w:val="center"/>
              <w:rPr>
                <w:rFonts w:ascii="GHEA Grapalat" w:hAnsi="GHEA Grapalat"/>
                <w:sz w:val="16"/>
                <w:szCs w:val="16"/>
                <w:lang w:val="pt-BR"/>
              </w:rPr>
            </w:pPr>
            <w:r w:rsidRPr="001D0CA2">
              <w:rPr>
                <w:rFonts w:ascii="GHEA Grapalat" w:hAnsi="GHEA Grapalat"/>
                <w:sz w:val="16"/>
                <w:szCs w:val="16"/>
              </w:rPr>
              <w:t xml:space="preserve"> </w:t>
            </w:r>
            <w:r w:rsidRPr="001D0CA2">
              <w:rPr>
                <w:rFonts w:ascii="GHEA Grapalat" w:hAnsi="GHEA Grapalat" w:cs="Sylfaen"/>
                <w:sz w:val="16"/>
                <w:szCs w:val="16"/>
                <w:lang w:val="pt-BR"/>
              </w:rPr>
              <w:t>նոյեմբեր</w:t>
            </w:r>
          </w:p>
        </w:tc>
        <w:tc>
          <w:tcPr>
            <w:tcW w:w="499" w:type="dxa"/>
            <w:textDirection w:val="btLr"/>
            <w:vAlign w:val="center"/>
          </w:tcPr>
          <w:p w:rsidR="005E7A9D" w:rsidRPr="001D0CA2" w:rsidRDefault="005E7A9D" w:rsidP="00113673">
            <w:pPr>
              <w:ind w:left="113" w:right="-7"/>
              <w:jc w:val="center"/>
              <w:rPr>
                <w:rFonts w:ascii="GHEA Grapalat" w:hAnsi="GHEA Grapalat"/>
                <w:sz w:val="16"/>
                <w:szCs w:val="16"/>
                <w:lang w:val="pt-BR"/>
              </w:rPr>
            </w:pPr>
            <w:r w:rsidRPr="001D0CA2">
              <w:rPr>
                <w:rFonts w:ascii="GHEA Grapalat" w:hAnsi="GHEA Grapalat" w:cs="Sylfaen"/>
                <w:sz w:val="16"/>
                <w:szCs w:val="16"/>
                <w:lang w:val="pt-BR"/>
              </w:rPr>
              <w:t>դեկտեմբեր</w:t>
            </w:r>
          </w:p>
        </w:tc>
        <w:tc>
          <w:tcPr>
            <w:tcW w:w="2054" w:type="dxa"/>
            <w:vAlign w:val="center"/>
          </w:tcPr>
          <w:p w:rsidR="005E7A9D" w:rsidRPr="001D0CA2" w:rsidRDefault="005E7A9D" w:rsidP="00113673">
            <w:pPr>
              <w:ind w:right="-1"/>
              <w:jc w:val="center"/>
              <w:rPr>
                <w:rFonts w:ascii="GHEA Grapalat" w:hAnsi="GHEA Grapalat"/>
                <w:sz w:val="16"/>
                <w:szCs w:val="16"/>
                <w:lang w:val="pt-BR"/>
              </w:rPr>
            </w:pPr>
            <w:r w:rsidRPr="001D0CA2">
              <w:rPr>
                <w:rFonts w:ascii="GHEA Grapalat" w:hAnsi="GHEA Grapalat" w:cs="Sylfaen"/>
                <w:sz w:val="16"/>
                <w:szCs w:val="16"/>
                <w:lang w:val="pt-BR"/>
              </w:rPr>
              <w:t>Ընդամենը</w:t>
            </w:r>
          </w:p>
          <w:p w:rsidR="005E7A9D" w:rsidRPr="001D0CA2" w:rsidRDefault="005E7A9D" w:rsidP="00113673">
            <w:pPr>
              <w:jc w:val="center"/>
              <w:rPr>
                <w:rFonts w:ascii="GHEA Grapalat" w:hAnsi="GHEA Grapalat"/>
                <w:sz w:val="16"/>
                <w:szCs w:val="16"/>
                <w:lang w:val="es-ES"/>
              </w:rPr>
            </w:pPr>
          </w:p>
        </w:tc>
      </w:tr>
      <w:tr w:rsidR="00BB7328" w:rsidTr="00710D86">
        <w:tblPrEx>
          <w:tblLook w:val="0000"/>
        </w:tblPrEx>
        <w:trPr>
          <w:trHeight w:val="135"/>
        </w:trPr>
        <w:tc>
          <w:tcPr>
            <w:tcW w:w="748" w:type="dxa"/>
          </w:tcPr>
          <w:p w:rsidR="00BB7328" w:rsidRDefault="00BB7328" w:rsidP="00113673">
            <w:pPr>
              <w:rPr>
                <w:rFonts w:ascii="GHEA Grapalat" w:hAnsi="GHEA Grapalat"/>
                <w:i/>
                <w:sz w:val="16"/>
                <w:szCs w:val="16"/>
              </w:rPr>
            </w:pPr>
            <w:r>
              <w:rPr>
                <w:rFonts w:ascii="GHEA Grapalat" w:hAnsi="GHEA Grapalat"/>
                <w:i/>
                <w:sz w:val="16"/>
                <w:szCs w:val="16"/>
              </w:rPr>
              <w:t>19</w:t>
            </w:r>
          </w:p>
        </w:tc>
        <w:tc>
          <w:tcPr>
            <w:tcW w:w="1682" w:type="dxa"/>
          </w:tcPr>
          <w:p w:rsidR="00BB7328" w:rsidRPr="001D0CA2" w:rsidRDefault="00D649E8" w:rsidP="00113673">
            <w:pPr>
              <w:rPr>
                <w:rFonts w:ascii="Sylfaen" w:hAnsi="Sylfaen" w:cs="Sylfaen"/>
                <w:b/>
                <w:sz w:val="16"/>
                <w:szCs w:val="16"/>
              </w:rPr>
            </w:pPr>
            <w:r w:rsidRPr="00D649E8">
              <w:rPr>
                <w:rFonts w:ascii="Sylfaen" w:hAnsi="Sylfaen" w:cs="Sylfaen"/>
                <w:b/>
                <w:sz w:val="16"/>
                <w:szCs w:val="16"/>
              </w:rPr>
              <w:t>15512000</w:t>
            </w:r>
          </w:p>
        </w:tc>
        <w:tc>
          <w:tcPr>
            <w:tcW w:w="5053" w:type="dxa"/>
            <w:vAlign w:val="center"/>
          </w:tcPr>
          <w:p w:rsidR="00BB7328" w:rsidRPr="009C00F0" w:rsidRDefault="00BB7328" w:rsidP="004449D0">
            <w:pPr>
              <w:pStyle w:val="23"/>
              <w:spacing w:line="240" w:lineRule="auto"/>
              <w:jc w:val="left"/>
              <w:rPr>
                <w:rFonts w:ascii="GHEA Grapalat" w:hAnsi="GHEA Grapalat"/>
                <w:b/>
                <w:bCs/>
                <w:i/>
                <w:iCs/>
                <w:sz w:val="16"/>
                <w:szCs w:val="16"/>
                <w:lang w:val="en-US"/>
              </w:rPr>
            </w:pPr>
            <w:r>
              <w:rPr>
                <w:rFonts w:ascii="GHEA Grapalat" w:hAnsi="GHEA Grapalat"/>
                <w:b/>
                <w:bCs/>
                <w:i/>
                <w:iCs/>
                <w:sz w:val="16"/>
                <w:szCs w:val="16"/>
                <w:lang w:val="en-US"/>
              </w:rPr>
              <w:t>Թթվասեր</w:t>
            </w:r>
          </w:p>
        </w:tc>
        <w:tc>
          <w:tcPr>
            <w:tcW w:w="499" w:type="dxa"/>
            <w:gridSpan w:val="2"/>
          </w:tcPr>
          <w:p w:rsidR="00BB7328" w:rsidRDefault="00BB7328" w:rsidP="00113673">
            <w:pPr>
              <w:rPr>
                <w:rFonts w:ascii="GHEA Grapalat" w:hAnsi="GHEA Grapalat"/>
                <w:i/>
                <w:sz w:val="16"/>
                <w:szCs w:val="16"/>
              </w:rPr>
            </w:pPr>
          </w:p>
        </w:tc>
        <w:tc>
          <w:tcPr>
            <w:tcW w:w="487" w:type="dxa"/>
          </w:tcPr>
          <w:p w:rsidR="00BB7328" w:rsidRPr="001D0CA2" w:rsidRDefault="00BB7328" w:rsidP="00113673">
            <w:pPr>
              <w:jc w:val="center"/>
              <w:rPr>
                <w:rFonts w:ascii="GHEA Grapalat" w:hAnsi="GHEA Grapalat"/>
                <w:sz w:val="16"/>
                <w:szCs w:val="16"/>
                <w:lang w:val="pt-BR"/>
              </w:rPr>
            </w:pPr>
          </w:p>
        </w:tc>
        <w:tc>
          <w:tcPr>
            <w:tcW w:w="499" w:type="dxa"/>
            <w:gridSpan w:val="2"/>
          </w:tcPr>
          <w:p w:rsidR="00BB7328" w:rsidRPr="001D0CA2" w:rsidRDefault="00BB7328" w:rsidP="00113673">
            <w:pPr>
              <w:jc w:val="center"/>
              <w:rPr>
                <w:rFonts w:ascii="GHEA Grapalat" w:hAnsi="GHEA Grapalat"/>
                <w:sz w:val="16"/>
                <w:szCs w:val="16"/>
                <w:lang w:val="pt-BR"/>
              </w:rPr>
            </w:pPr>
          </w:p>
        </w:tc>
        <w:tc>
          <w:tcPr>
            <w:tcW w:w="487" w:type="dxa"/>
          </w:tcPr>
          <w:p w:rsidR="00BB7328" w:rsidRPr="001D0CA2" w:rsidRDefault="00BB7328" w:rsidP="00113673">
            <w:pPr>
              <w:jc w:val="center"/>
              <w:rPr>
                <w:rFonts w:ascii="GHEA Grapalat" w:hAnsi="GHEA Grapalat"/>
                <w:sz w:val="16"/>
                <w:szCs w:val="16"/>
                <w:lang w:val="pt-BR"/>
              </w:rPr>
            </w:pPr>
          </w:p>
        </w:tc>
        <w:tc>
          <w:tcPr>
            <w:tcW w:w="483" w:type="dxa"/>
          </w:tcPr>
          <w:p w:rsidR="00BB7328" w:rsidRPr="001D0CA2" w:rsidRDefault="00BB7328" w:rsidP="00113673">
            <w:pPr>
              <w:jc w:val="center"/>
              <w:rPr>
                <w:rFonts w:ascii="GHEA Grapalat" w:hAnsi="GHEA Grapalat"/>
                <w:sz w:val="16"/>
                <w:szCs w:val="16"/>
                <w:lang w:val="pt-BR"/>
              </w:rPr>
            </w:pPr>
          </w:p>
        </w:tc>
        <w:tc>
          <w:tcPr>
            <w:tcW w:w="503" w:type="dxa"/>
            <w:gridSpan w:val="2"/>
          </w:tcPr>
          <w:p w:rsidR="00BB7328" w:rsidRPr="001D0CA2" w:rsidRDefault="00BB7328" w:rsidP="00113673">
            <w:pPr>
              <w:jc w:val="center"/>
              <w:rPr>
                <w:rFonts w:ascii="GHEA Grapalat" w:hAnsi="GHEA Grapalat"/>
                <w:sz w:val="16"/>
                <w:szCs w:val="16"/>
                <w:lang w:val="pt-BR"/>
              </w:rPr>
            </w:pPr>
          </w:p>
        </w:tc>
        <w:tc>
          <w:tcPr>
            <w:tcW w:w="483" w:type="dxa"/>
          </w:tcPr>
          <w:p w:rsidR="00BB7328" w:rsidRPr="001D0CA2" w:rsidRDefault="00BB7328" w:rsidP="00113673">
            <w:pPr>
              <w:jc w:val="center"/>
              <w:rPr>
                <w:rFonts w:ascii="GHEA Grapalat" w:hAnsi="GHEA Grapalat"/>
                <w:sz w:val="16"/>
                <w:szCs w:val="16"/>
                <w:lang w:val="pt-BR"/>
              </w:rPr>
            </w:pPr>
          </w:p>
        </w:tc>
        <w:tc>
          <w:tcPr>
            <w:tcW w:w="503" w:type="dxa"/>
            <w:gridSpan w:val="2"/>
          </w:tcPr>
          <w:p w:rsidR="00BB7328" w:rsidRPr="001D0CA2" w:rsidRDefault="00696441" w:rsidP="00113673">
            <w:pPr>
              <w:jc w:val="center"/>
              <w:rPr>
                <w:rFonts w:ascii="GHEA Grapalat" w:hAnsi="GHEA Grapalat"/>
                <w:sz w:val="16"/>
                <w:szCs w:val="16"/>
                <w:lang w:val="pt-BR"/>
              </w:rPr>
            </w:pPr>
            <w:r>
              <w:rPr>
                <w:rFonts w:ascii="GHEA Grapalat" w:hAnsi="GHEA Grapalat"/>
                <w:sz w:val="16"/>
                <w:szCs w:val="16"/>
                <w:lang w:val="ru-RU"/>
              </w:rPr>
              <w:t>2</w:t>
            </w:r>
            <w:r w:rsidR="00BB7328">
              <w:rPr>
                <w:rFonts w:ascii="GHEA Grapalat" w:hAnsi="GHEA Grapalat"/>
                <w:sz w:val="16"/>
                <w:szCs w:val="16"/>
                <w:lang w:val="pt-BR"/>
              </w:rPr>
              <w:t>0</w:t>
            </w:r>
            <w:r w:rsidR="00BB7328" w:rsidRPr="001D0CA2">
              <w:rPr>
                <w:rFonts w:ascii="GHEA Grapalat" w:hAnsi="GHEA Grapalat"/>
                <w:sz w:val="16"/>
                <w:szCs w:val="16"/>
                <w:lang w:val="pt-BR"/>
              </w:rPr>
              <w:t>%</w:t>
            </w:r>
          </w:p>
        </w:tc>
        <w:tc>
          <w:tcPr>
            <w:tcW w:w="499" w:type="dxa"/>
          </w:tcPr>
          <w:p w:rsidR="00BB7328" w:rsidRPr="001D0CA2" w:rsidRDefault="00696441" w:rsidP="00113673">
            <w:pPr>
              <w:jc w:val="center"/>
              <w:rPr>
                <w:rFonts w:ascii="GHEA Grapalat" w:hAnsi="GHEA Grapalat"/>
                <w:sz w:val="16"/>
                <w:szCs w:val="16"/>
                <w:lang w:val="pt-BR"/>
              </w:rPr>
            </w:pPr>
            <w:r>
              <w:rPr>
                <w:rFonts w:ascii="GHEA Grapalat" w:hAnsi="GHEA Grapalat"/>
                <w:sz w:val="16"/>
                <w:szCs w:val="16"/>
                <w:lang w:val="ru-RU"/>
              </w:rPr>
              <w:t>4</w:t>
            </w:r>
            <w:r w:rsidR="00BB7328">
              <w:rPr>
                <w:rFonts w:ascii="GHEA Grapalat" w:hAnsi="GHEA Grapalat"/>
                <w:sz w:val="16"/>
                <w:szCs w:val="16"/>
                <w:lang w:val="pt-BR"/>
              </w:rPr>
              <w:t>0</w:t>
            </w:r>
            <w:r w:rsidR="00BB7328" w:rsidRPr="001D0CA2">
              <w:rPr>
                <w:rFonts w:ascii="GHEA Grapalat" w:hAnsi="GHEA Grapalat"/>
                <w:sz w:val="16"/>
                <w:szCs w:val="16"/>
                <w:lang w:val="pt-BR"/>
              </w:rPr>
              <w:t>%</w:t>
            </w:r>
          </w:p>
        </w:tc>
        <w:tc>
          <w:tcPr>
            <w:tcW w:w="514" w:type="dxa"/>
            <w:gridSpan w:val="2"/>
          </w:tcPr>
          <w:p w:rsidR="00BB7328" w:rsidRPr="001D0CA2" w:rsidRDefault="00696441" w:rsidP="00113673">
            <w:pPr>
              <w:rPr>
                <w:rFonts w:ascii="GHEA Grapalat" w:hAnsi="GHEA Grapalat"/>
                <w:sz w:val="16"/>
                <w:szCs w:val="16"/>
                <w:lang w:val="pt-BR"/>
              </w:rPr>
            </w:pPr>
            <w:r>
              <w:rPr>
                <w:rFonts w:ascii="GHEA Grapalat" w:hAnsi="GHEA Grapalat"/>
                <w:sz w:val="16"/>
                <w:szCs w:val="16"/>
                <w:lang w:val="ru-RU"/>
              </w:rPr>
              <w:t>6</w:t>
            </w:r>
            <w:r w:rsidR="00BB7328">
              <w:rPr>
                <w:rFonts w:ascii="GHEA Grapalat" w:hAnsi="GHEA Grapalat"/>
                <w:sz w:val="16"/>
                <w:szCs w:val="16"/>
                <w:lang w:val="pt-BR"/>
              </w:rPr>
              <w:t>0</w:t>
            </w:r>
            <w:r w:rsidR="00BB7328" w:rsidRPr="001D0CA2">
              <w:rPr>
                <w:rFonts w:ascii="GHEA Grapalat" w:hAnsi="GHEA Grapalat"/>
                <w:sz w:val="16"/>
                <w:szCs w:val="16"/>
                <w:lang w:val="pt-BR"/>
              </w:rPr>
              <w:t>%</w:t>
            </w:r>
          </w:p>
        </w:tc>
        <w:tc>
          <w:tcPr>
            <w:tcW w:w="475" w:type="dxa"/>
          </w:tcPr>
          <w:p w:rsidR="00BB7328" w:rsidRPr="001D0CA2" w:rsidRDefault="00696441" w:rsidP="00113673">
            <w:pPr>
              <w:jc w:val="center"/>
              <w:rPr>
                <w:rFonts w:ascii="GHEA Grapalat" w:hAnsi="GHEA Grapalat"/>
                <w:sz w:val="16"/>
                <w:szCs w:val="16"/>
                <w:lang w:val="pt-BR"/>
              </w:rPr>
            </w:pPr>
            <w:r>
              <w:rPr>
                <w:rFonts w:ascii="GHEA Grapalat" w:hAnsi="GHEA Grapalat"/>
                <w:sz w:val="16"/>
                <w:szCs w:val="16"/>
                <w:lang w:val="ru-RU"/>
              </w:rPr>
              <w:t>8</w:t>
            </w:r>
            <w:r w:rsidR="00BB7328">
              <w:rPr>
                <w:rFonts w:ascii="GHEA Grapalat" w:hAnsi="GHEA Grapalat"/>
                <w:sz w:val="16"/>
                <w:szCs w:val="16"/>
                <w:lang w:val="pt-BR"/>
              </w:rPr>
              <w:t>0</w:t>
            </w:r>
            <w:r w:rsidR="00BB7328" w:rsidRPr="001D0CA2">
              <w:rPr>
                <w:rFonts w:ascii="GHEA Grapalat" w:hAnsi="GHEA Grapalat"/>
                <w:sz w:val="16"/>
                <w:szCs w:val="16"/>
                <w:lang w:val="pt-BR"/>
              </w:rPr>
              <w:t>%</w:t>
            </w:r>
          </w:p>
        </w:tc>
        <w:tc>
          <w:tcPr>
            <w:tcW w:w="499" w:type="dxa"/>
          </w:tcPr>
          <w:p w:rsidR="00BB7328" w:rsidRPr="001D0CA2" w:rsidRDefault="00BB7328" w:rsidP="0011367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BB7328" w:rsidRPr="001D0CA2" w:rsidRDefault="00BB7328" w:rsidP="0011367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BB7328" w:rsidTr="00710D86">
        <w:tblPrEx>
          <w:tblLook w:val="0000"/>
        </w:tblPrEx>
        <w:trPr>
          <w:trHeight w:val="433"/>
        </w:trPr>
        <w:tc>
          <w:tcPr>
            <w:tcW w:w="748" w:type="dxa"/>
          </w:tcPr>
          <w:p w:rsidR="00BB7328" w:rsidRDefault="00BB7328" w:rsidP="00113673">
            <w:pPr>
              <w:rPr>
                <w:rFonts w:ascii="GHEA Grapalat" w:hAnsi="GHEA Grapalat"/>
                <w:i/>
                <w:sz w:val="16"/>
                <w:szCs w:val="16"/>
              </w:rPr>
            </w:pPr>
            <w:r>
              <w:rPr>
                <w:rFonts w:ascii="GHEA Grapalat" w:hAnsi="GHEA Grapalat"/>
                <w:i/>
                <w:sz w:val="16"/>
                <w:szCs w:val="16"/>
              </w:rPr>
              <w:t>22</w:t>
            </w:r>
          </w:p>
        </w:tc>
        <w:tc>
          <w:tcPr>
            <w:tcW w:w="1682" w:type="dxa"/>
          </w:tcPr>
          <w:p w:rsidR="00BB7328" w:rsidRPr="001D0CA2" w:rsidRDefault="00213EC6" w:rsidP="00113673">
            <w:pPr>
              <w:rPr>
                <w:rFonts w:ascii="Sylfaen" w:hAnsi="Sylfaen" w:cs="Sylfaen"/>
                <w:b/>
                <w:sz w:val="16"/>
                <w:szCs w:val="16"/>
              </w:rPr>
            </w:pPr>
            <w:r w:rsidRPr="00213EC6">
              <w:rPr>
                <w:rFonts w:ascii="Sylfaen" w:hAnsi="Sylfaen" w:cs="Sylfaen"/>
                <w:b/>
                <w:sz w:val="16"/>
                <w:szCs w:val="16"/>
              </w:rPr>
              <w:t>15511200</w:t>
            </w:r>
          </w:p>
        </w:tc>
        <w:tc>
          <w:tcPr>
            <w:tcW w:w="5053" w:type="dxa"/>
            <w:vAlign w:val="center"/>
          </w:tcPr>
          <w:p w:rsidR="00BB7328" w:rsidRPr="001D0CA2" w:rsidRDefault="00BB7328" w:rsidP="004449D0">
            <w:pPr>
              <w:pStyle w:val="23"/>
              <w:spacing w:line="240" w:lineRule="auto"/>
              <w:jc w:val="left"/>
              <w:rPr>
                <w:rFonts w:ascii="GHEA Grapalat" w:hAnsi="GHEA Grapalat"/>
                <w:b/>
                <w:bCs/>
                <w:i/>
                <w:iCs/>
                <w:sz w:val="16"/>
                <w:szCs w:val="16"/>
              </w:rPr>
            </w:pPr>
            <w:r>
              <w:rPr>
                <w:rFonts w:ascii="GHEA Grapalat" w:hAnsi="GHEA Grapalat"/>
                <w:b/>
                <w:bCs/>
                <w:i/>
                <w:iCs/>
                <w:sz w:val="16"/>
                <w:szCs w:val="16"/>
              </w:rPr>
              <w:t>Կաթ</w:t>
            </w:r>
          </w:p>
        </w:tc>
        <w:tc>
          <w:tcPr>
            <w:tcW w:w="499" w:type="dxa"/>
            <w:gridSpan w:val="2"/>
          </w:tcPr>
          <w:p w:rsidR="00BB7328" w:rsidRDefault="00BB7328" w:rsidP="00113673">
            <w:pPr>
              <w:rPr>
                <w:rFonts w:ascii="GHEA Grapalat" w:hAnsi="GHEA Grapalat"/>
                <w:i/>
                <w:sz w:val="16"/>
                <w:szCs w:val="16"/>
              </w:rPr>
            </w:pPr>
          </w:p>
        </w:tc>
        <w:tc>
          <w:tcPr>
            <w:tcW w:w="487" w:type="dxa"/>
          </w:tcPr>
          <w:p w:rsidR="00BB7328" w:rsidRPr="001D0CA2" w:rsidRDefault="00BB7328" w:rsidP="00113673">
            <w:pPr>
              <w:jc w:val="center"/>
              <w:rPr>
                <w:rFonts w:ascii="GHEA Grapalat" w:hAnsi="GHEA Grapalat"/>
                <w:sz w:val="16"/>
                <w:szCs w:val="16"/>
                <w:lang w:val="pt-BR"/>
              </w:rPr>
            </w:pPr>
          </w:p>
        </w:tc>
        <w:tc>
          <w:tcPr>
            <w:tcW w:w="499" w:type="dxa"/>
            <w:gridSpan w:val="2"/>
          </w:tcPr>
          <w:p w:rsidR="00BB7328" w:rsidRPr="001D0CA2" w:rsidRDefault="00BB7328" w:rsidP="00113673">
            <w:pPr>
              <w:jc w:val="center"/>
              <w:rPr>
                <w:rFonts w:ascii="GHEA Grapalat" w:hAnsi="GHEA Grapalat"/>
                <w:sz w:val="16"/>
                <w:szCs w:val="16"/>
                <w:lang w:val="pt-BR"/>
              </w:rPr>
            </w:pPr>
          </w:p>
        </w:tc>
        <w:tc>
          <w:tcPr>
            <w:tcW w:w="487" w:type="dxa"/>
          </w:tcPr>
          <w:p w:rsidR="00BB7328" w:rsidRPr="001D0CA2" w:rsidRDefault="00BB7328" w:rsidP="00113673">
            <w:pPr>
              <w:jc w:val="center"/>
              <w:rPr>
                <w:rFonts w:ascii="GHEA Grapalat" w:hAnsi="GHEA Grapalat"/>
                <w:sz w:val="16"/>
                <w:szCs w:val="16"/>
                <w:lang w:val="pt-BR"/>
              </w:rPr>
            </w:pPr>
          </w:p>
        </w:tc>
        <w:tc>
          <w:tcPr>
            <w:tcW w:w="483" w:type="dxa"/>
          </w:tcPr>
          <w:p w:rsidR="00BB7328" w:rsidRPr="001D0CA2" w:rsidRDefault="00BB7328" w:rsidP="00113673">
            <w:pPr>
              <w:jc w:val="center"/>
              <w:rPr>
                <w:rFonts w:ascii="GHEA Grapalat" w:hAnsi="GHEA Grapalat"/>
                <w:sz w:val="16"/>
                <w:szCs w:val="16"/>
                <w:lang w:val="pt-BR"/>
              </w:rPr>
            </w:pPr>
          </w:p>
        </w:tc>
        <w:tc>
          <w:tcPr>
            <w:tcW w:w="503" w:type="dxa"/>
            <w:gridSpan w:val="2"/>
          </w:tcPr>
          <w:p w:rsidR="00BB7328" w:rsidRPr="001D0CA2" w:rsidRDefault="00BB7328" w:rsidP="00113673">
            <w:pPr>
              <w:jc w:val="center"/>
              <w:rPr>
                <w:rFonts w:ascii="GHEA Grapalat" w:hAnsi="GHEA Grapalat"/>
                <w:sz w:val="16"/>
                <w:szCs w:val="16"/>
                <w:lang w:val="pt-BR"/>
              </w:rPr>
            </w:pPr>
          </w:p>
        </w:tc>
        <w:tc>
          <w:tcPr>
            <w:tcW w:w="483" w:type="dxa"/>
          </w:tcPr>
          <w:p w:rsidR="00BB7328" w:rsidRPr="001D0CA2" w:rsidRDefault="00BB7328" w:rsidP="00113673">
            <w:pPr>
              <w:jc w:val="center"/>
              <w:rPr>
                <w:rFonts w:ascii="GHEA Grapalat" w:hAnsi="GHEA Grapalat"/>
                <w:sz w:val="16"/>
                <w:szCs w:val="16"/>
                <w:lang w:val="pt-BR"/>
              </w:rPr>
            </w:pPr>
          </w:p>
        </w:tc>
        <w:tc>
          <w:tcPr>
            <w:tcW w:w="503" w:type="dxa"/>
            <w:gridSpan w:val="2"/>
          </w:tcPr>
          <w:p w:rsidR="00BB7328" w:rsidRPr="001D0CA2" w:rsidRDefault="00696441" w:rsidP="00113673">
            <w:pPr>
              <w:jc w:val="center"/>
              <w:rPr>
                <w:rFonts w:ascii="GHEA Grapalat" w:hAnsi="GHEA Grapalat"/>
                <w:sz w:val="16"/>
                <w:szCs w:val="16"/>
                <w:lang w:val="pt-BR"/>
              </w:rPr>
            </w:pPr>
            <w:r>
              <w:rPr>
                <w:rFonts w:ascii="GHEA Grapalat" w:hAnsi="GHEA Grapalat"/>
                <w:sz w:val="16"/>
                <w:szCs w:val="16"/>
                <w:lang w:val="ru-RU"/>
              </w:rPr>
              <w:t>2</w:t>
            </w:r>
            <w:r w:rsidR="00BB7328">
              <w:rPr>
                <w:rFonts w:ascii="GHEA Grapalat" w:hAnsi="GHEA Grapalat"/>
                <w:sz w:val="16"/>
                <w:szCs w:val="16"/>
                <w:lang w:val="pt-BR"/>
              </w:rPr>
              <w:t>0</w:t>
            </w:r>
            <w:r w:rsidR="00BB7328" w:rsidRPr="001D0CA2">
              <w:rPr>
                <w:rFonts w:ascii="GHEA Grapalat" w:hAnsi="GHEA Grapalat"/>
                <w:sz w:val="16"/>
                <w:szCs w:val="16"/>
                <w:lang w:val="pt-BR"/>
              </w:rPr>
              <w:t>%</w:t>
            </w:r>
          </w:p>
        </w:tc>
        <w:tc>
          <w:tcPr>
            <w:tcW w:w="499" w:type="dxa"/>
          </w:tcPr>
          <w:p w:rsidR="00BB7328" w:rsidRPr="001D0CA2" w:rsidRDefault="00696441" w:rsidP="00113673">
            <w:pPr>
              <w:jc w:val="center"/>
              <w:rPr>
                <w:rFonts w:ascii="GHEA Grapalat" w:hAnsi="GHEA Grapalat"/>
                <w:sz w:val="16"/>
                <w:szCs w:val="16"/>
                <w:lang w:val="pt-BR"/>
              </w:rPr>
            </w:pPr>
            <w:r>
              <w:rPr>
                <w:rFonts w:ascii="GHEA Grapalat" w:hAnsi="GHEA Grapalat"/>
                <w:sz w:val="16"/>
                <w:szCs w:val="16"/>
                <w:lang w:val="ru-RU"/>
              </w:rPr>
              <w:t>4</w:t>
            </w:r>
            <w:r w:rsidR="00BB7328">
              <w:rPr>
                <w:rFonts w:ascii="GHEA Grapalat" w:hAnsi="GHEA Grapalat"/>
                <w:sz w:val="16"/>
                <w:szCs w:val="16"/>
                <w:lang w:val="pt-BR"/>
              </w:rPr>
              <w:t>0</w:t>
            </w:r>
            <w:r w:rsidR="00BB7328" w:rsidRPr="001D0CA2">
              <w:rPr>
                <w:rFonts w:ascii="GHEA Grapalat" w:hAnsi="GHEA Grapalat"/>
                <w:sz w:val="16"/>
                <w:szCs w:val="16"/>
                <w:lang w:val="pt-BR"/>
              </w:rPr>
              <w:t>%</w:t>
            </w:r>
          </w:p>
        </w:tc>
        <w:tc>
          <w:tcPr>
            <w:tcW w:w="514" w:type="dxa"/>
            <w:gridSpan w:val="2"/>
          </w:tcPr>
          <w:p w:rsidR="00BB7328" w:rsidRPr="001D0CA2" w:rsidRDefault="00696441" w:rsidP="00113673">
            <w:pPr>
              <w:rPr>
                <w:rFonts w:ascii="GHEA Grapalat" w:hAnsi="GHEA Grapalat"/>
                <w:sz w:val="16"/>
                <w:szCs w:val="16"/>
                <w:lang w:val="pt-BR"/>
              </w:rPr>
            </w:pPr>
            <w:r>
              <w:rPr>
                <w:rFonts w:ascii="GHEA Grapalat" w:hAnsi="GHEA Grapalat"/>
                <w:sz w:val="16"/>
                <w:szCs w:val="16"/>
                <w:lang w:val="ru-RU"/>
              </w:rPr>
              <w:t>6</w:t>
            </w:r>
            <w:r w:rsidR="00BB7328">
              <w:rPr>
                <w:rFonts w:ascii="GHEA Grapalat" w:hAnsi="GHEA Grapalat"/>
                <w:sz w:val="16"/>
                <w:szCs w:val="16"/>
                <w:lang w:val="pt-BR"/>
              </w:rPr>
              <w:t>0</w:t>
            </w:r>
            <w:r w:rsidR="00BB7328" w:rsidRPr="001D0CA2">
              <w:rPr>
                <w:rFonts w:ascii="GHEA Grapalat" w:hAnsi="GHEA Grapalat"/>
                <w:sz w:val="16"/>
                <w:szCs w:val="16"/>
                <w:lang w:val="pt-BR"/>
              </w:rPr>
              <w:t>%</w:t>
            </w:r>
          </w:p>
        </w:tc>
        <w:tc>
          <w:tcPr>
            <w:tcW w:w="475" w:type="dxa"/>
          </w:tcPr>
          <w:p w:rsidR="00BB7328" w:rsidRPr="001D0CA2" w:rsidRDefault="00696441" w:rsidP="00113673">
            <w:pPr>
              <w:jc w:val="center"/>
              <w:rPr>
                <w:rFonts w:ascii="GHEA Grapalat" w:hAnsi="GHEA Grapalat"/>
                <w:sz w:val="16"/>
                <w:szCs w:val="16"/>
                <w:lang w:val="pt-BR"/>
              </w:rPr>
            </w:pPr>
            <w:r>
              <w:rPr>
                <w:rFonts w:ascii="GHEA Grapalat" w:hAnsi="GHEA Grapalat"/>
                <w:sz w:val="16"/>
                <w:szCs w:val="16"/>
                <w:lang w:val="ru-RU"/>
              </w:rPr>
              <w:t>8</w:t>
            </w:r>
            <w:r w:rsidR="00BB7328">
              <w:rPr>
                <w:rFonts w:ascii="GHEA Grapalat" w:hAnsi="GHEA Grapalat"/>
                <w:sz w:val="16"/>
                <w:szCs w:val="16"/>
                <w:lang w:val="pt-BR"/>
              </w:rPr>
              <w:t>0</w:t>
            </w:r>
            <w:r w:rsidR="00BB7328" w:rsidRPr="001D0CA2">
              <w:rPr>
                <w:rFonts w:ascii="GHEA Grapalat" w:hAnsi="GHEA Grapalat"/>
                <w:sz w:val="16"/>
                <w:szCs w:val="16"/>
                <w:lang w:val="pt-BR"/>
              </w:rPr>
              <w:t>%</w:t>
            </w:r>
          </w:p>
        </w:tc>
        <w:tc>
          <w:tcPr>
            <w:tcW w:w="499" w:type="dxa"/>
          </w:tcPr>
          <w:p w:rsidR="00BB7328" w:rsidRPr="001D0CA2" w:rsidRDefault="00BB7328" w:rsidP="00113673">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2054" w:type="dxa"/>
          </w:tcPr>
          <w:p w:rsidR="00BB7328" w:rsidRPr="001D0CA2" w:rsidRDefault="00BB7328" w:rsidP="00113673">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r>
    </w:tbl>
    <w:p w:rsidR="00071D1C" w:rsidRPr="00A71D81" w:rsidRDefault="00071D1C" w:rsidP="00EF3662">
      <w:pPr>
        <w:rPr>
          <w:rFonts w:ascii="GHEA Grapalat" w:hAnsi="GHEA Grapalat" w:cs="Sylfaen"/>
          <w:i/>
          <w:sz w:val="18"/>
          <w:szCs w:val="18"/>
          <w:lang w:val="pt-BR"/>
        </w:rPr>
      </w:pP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710D86" w:rsidRDefault="00071D1C" w:rsidP="00710D86">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11490" w:type="dxa"/>
        <w:jc w:val="center"/>
        <w:tblLayout w:type="fixed"/>
        <w:tblLook w:val="0000"/>
      </w:tblPr>
      <w:tblGrid>
        <w:gridCol w:w="5407"/>
        <w:gridCol w:w="906"/>
        <w:gridCol w:w="5177"/>
      </w:tblGrid>
      <w:tr w:rsidR="00071D1C" w:rsidRPr="00A71D81" w:rsidTr="00710D86">
        <w:trPr>
          <w:trHeight w:val="2579"/>
          <w:jc w:val="center"/>
        </w:trPr>
        <w:tc>
          <w:tcPr>
            <w:tcW w:w="5407" w:type="dxa"/>
          </w:tcPr>
          <w:p w:rsidR="00071D1C" w:rsidRPr="00A71D81" w:rsidRDefault="00710D86" w:rsidP="00710D86">
            <w:pPr>
              <w:rPr>
                <w:rFonts w:ascii="GHEA Grapalat" w:hAnsi="GHEA Grapalat" w:cs="Sylfaen"/>
                <w:b/>
                <w:bCs/>
                <w:lang w:val="nb-NO"/>
              </w:rPr>
            </w:pPr>
            <w:r w:rsidRPr="00923EBF">
              <w:rPr>
                <w:rFonts w:ascii="GHEA Grapalat" w:hAnsi="GHEA Grapalat" w:cs="Sylfaen"/>
                <w:b/>
                <w:bCs/>
                <w:lang w:val="pt-BR"/>
              </w:rPr>
              <w:t xml:space="preserve">             </w:t>
            </w:r>
            <w:r w:rsidR="00071D1C" w:rsidRPr="00A71D81">
              <w:rPr>
                <w:rFonts w:ascii="GHEA Grapalat" w:hAnsi="GHEA Grapalat" w:cs="Sylfaen"/>
                <w:b/>
                <w:bCs/>
                <w:lang w:val="nb-NO"/>
              </w:rPr>
              <w:t>ԳՆՈՐԴ</w:t>
            </w:r>
          </w:p>
          <w:p w:rsidR="00751D25" w:rsidRPr="00837C0E" w:rsidRDefault="00751D25" w:rsidP="00751D25">
            <w:pPr>
              <w:spacing w:line="360" w:lineRule="auto"/>
              <w:rPr>
                <w:rFonts w:ascii="GHEA Grapalat" w:hAnsi="GHEA Grapalat" w:cs="Sylfaen"/>
                <w:b/>
                <w:bCs/>
                <w:sz w:val="18"/>
                <w:szCs w:val="18"/>
                <w:lang w:val="nb-NO"/>
              </w:rPr>
            </w:pPr>
            <w:r>
              <w:rPr>
                <w:rFonts w:ascii="Sylfaen" w:hAnsi="Sylfaen"/>
                <w:b/>
                <w:sz w:val="18"/>
                <w:szCs w:val="18"/>
                <w:lang w:val="nb-NO"/>
              </w:rPr>
              <w:t xml:space="preserve">&lt;&lt;Վեդի </w:t>
            </w:r>
            <w:r w:rsidRPr="00837C0E">
              <w:rPr>
                <w:rFonts w:ascii="Sylfaen" w:hAnsi="Sylfaen"/>
                <w:b/>
                <w:sz w:val="18"/>
                <w:szCs w:val="18"/>
                <w:lang w:val="nb-NO"/>
              </w:rPr>
              <w:t xml:space="preserve"> </w:t>
            </w:r>
            <w:r w:rsidRPr="00837C0E">
              <w:rPr>
                <w:rFonts w:ascii="Sylfaen" w:hAnsi="Sylfaen"/>
                <w:b/>
                <w:sz w:val="18"/>
                <w:szCs w:val="18"/>
                <w:lang w:val="hy-AM"/>
              </w:rPr>
              <w:t>քաղաքի</w:t>
            </w:r>
            <w:r>
              <w:rPr>
                <w:rFonts w:ascii="Sylfaen" w:hAnsi="Sylfaen"/>
                <w:b/>
                <w:sz w:val="18"/>
                <w:szCs w:val="18"/>
                <w:lang w:val="nb-NO"/>
              </w:rPr>
              <w:t xml:space="preserve"> թիվ 1 </w:t>
            </w:r>
            <w:r w:rsidRPr="00837C0E">
              <w:rPr>
                <w:rFonts w:ascii="Sylfaen" w:hAnsi="Sylfaen"/>
                <w:b/>
                <w:sz w:val="18"/>
                <w:szCs w:val="18"/>
                <w:lang w:val="hy-AM"/>
              </w:rPr>
              <w:t>մանկապարտեզ</w:t>
            </w:r>
            <w:r w:rsidRPr="00837C0E">
              <w:rPr>
                <w:rFonts w:ascii="Sylfaen" w:hAnsi="Sylfaen"/>
                <w:b/>
                <w:sz w:val="18"/>
                <w:szCs w:val="18"/>
                <w:lang w:val="nb-NO"/>
              </w:rPr>
              <w:t xml:space="preserve">&gt;&gt; </w:t>
            </w:r>
            <w:r w:rsidRPr="00837C0E">
              <w:rPr>
                <w:rFonts w:ascii="Sylfaen" w:hAnsi="Sylfaen"/>
                <w:b/>
                <w:sz w:val="18"/>
                <w:szCs w:val="18"/>
                <w:lang w:val="hy-AM"/>
              </w:rPr>
              <w:t>ՀՈԱԿ</w:t>
            </w:r>
          </w:p>
          <w:p w:rsidR="00751D25" w:rsidRPr="00837C0E" w:rsidRDefault="00751D25" w:rsidP="00751D25">
            <w:pPr>
              <w:spacing w:line="360" w:lineRule="auto"/>
              <w:rPr>
                <w:rFonts w:ascii="GHEA Grapalat" w:hAnsi="GHEA Grapalat" w:cs="Sylfaen"/>
                <w:b/>
                <w:bCs/>
                <w:lang w:val="nb-NO"/>
              </w:rPr>
            </w:pPr>
            <w:r w:rsidRPr="004E3FF1">
              <w:rPr>
                <w:rFonts w:ascii="Sylfaen" w:hAnsi="Sylfaen" w:cs="Sylfaen"/>
                <w:b/>
                <w:sz w:val="20"/>
                <w:szCs w:val="20"/>
                <w:lang w:val="hy-AM"/>
              </w:rPr>
              <w:t xml:space="preserve">              ք</w:t>
            </w:r>
            <w:r w:rsidRPr="00837C0E">
              <w:rPr>
                <w:rFonts w:ascii="Sylfaen" w:hAnsi="Sylfaen" w:cs="Arial LatArm"/>
                <w:b/>
                <w:sz w:val="20"/>
                <w:szCs w:val="20"/>
                <w:lang w:val="nb-NO"/>
              </w:rPr>
              <w:t>.</w:t>
            </w:r>
            <w:r w:rsidRPr="004E3FF1">
              <w:rPr>
                <w:rFonts w:ascii="Sylfaen" w:hAnsi="Sylfaen" w:cs="Sylfaen"/>
                <w:b/>
                <w:sz w:val="20"/>
                <w:szCs w:val="20"/>
                <w:lang w:val="hy-AM"/>
              </w:rPr>
              <w:t>Վեդի Պուշկինի 7</w:t>
            </w:r>
          </w:p>
          <w:tbl>
            <w:tblPr>
              <w:tblW w:w="11586" w:type="dxa"/>
              <w:tblInd w:w="21" w:type="dxa"/>
              <w:tblLayout w:type="fixed"/>
              <w:tblLook w:val="04A0"/>
            </w:tblPr>
            <w:tblGrid>
              <w:gridCol w:w="397"/>
              <w:gridCol w:w="3244"/>
              <w:gridCol w:w="7945"/>
            </w:tblGrid>
            <w:tr w:rsidR="00751D25" w:rsidRPr="00197D10" w:rsidTr="00710D86">
              <w:trPr>
                <w:trHeight w:val="205"/>
              </w:trPr>
              <w:tc>
                <w:tcPr>
                  <w:tcW w:w="397" w:type="dxa"/>
                  <w:noWrap/>
                  <w:vAlign w:val="bottom"/>
                </w:tcPr>
                <w:p w:rsidR="00751D25" w:rsidRPr="00837C0E" w:rsidRDefault="00751D25" w:rsidP="000E6CDB">
                  <w:pPr>
                    <w:rPr>
                      <w:rFonts w:ascii="Sylfaen" w:hAnsi="Sylfaen" w:cs="Arial"/>
                      <w:b/>
                      <w:sz w:val="20"/>
                      <w:szCs w:val="20"/>
                      <w:lang w:val="nb-NO"/>
                    </w:rPr>
                  </w:pPr>
                </w:p>
              </w:tc>
              <w:tc>
                <w:tcPr>
                  <w:tcW w:w="3244" w:type="dxa"/>
                  <w:noWrap/>
                  <w:vAlign w:val="bottom"/>
                  <w:hideMark/>
                </w:tcPr>
                <w:p w:rsidR="00751D25" w:rsidRPr="00751D25" w:rsidRDefault="00751D25" w:rsidP="000E6CDB">
                  <w:pPr>
                    <w:rPr>
                      <w:rFonts w:ascii="Sylfaen" w:hAnsi="Sylfaen" w:cs="Arial"/>
                      <w:b/>
                      <w:sz w:val="20"/>
                      <w:szCs w:val="20"/>
                      <w:lang w:val="hy-AM"/>
                    </w:rPr>
                  </w:pPr>
                  <w:r w:rsidRPr="004E3FF1">
                    <w:rPr>
                      <w:rFonts w:ascii="Sylfaen" w:hAnsi="Sylfaen" w:cs="Sylfaen"/>
                      <w:b/>
                      <w:sz w:val="20"/>
                      <w:szCs w:val="20"/>
                      <w:lang w:val="hy-AM"/>
                    </w:rPr>
                    <w:t xml:space="preserve">        </w:t>
                  </w:r>
                  <w:r w:rsidRPr="00751D25">
                    <w:rPr>
                      <w:rFonts w:ascii="Sylfaen" w:hAnsi="Sylfaen" w:cs="Sylfaen"/>
                      <w:b/>
                      <w:sz w:val="20"/>
                      <w:szCs w:val="20"/>
                      <w:lang w:val="hy-AM"/>
                    </w:rPr>
                    <w:t xml:space="preserve">Արդշին </w:t>
                  </w:r>
                </w:p>
              </w:tc>
              <w:tc>
                <w:tcPr>
                  <w:tcW w:w="7945" w:type="dxa"/>
                  <w:noWrap/>
                  <w:vAlign w:val="bottom"/>
                </w:tcPr>
                <w:p w:rsidR="00751D25" w:rsidRPr="00837C0E" w:rsidRDefault="00751D25" w:rsidP="000E6CDB">
                  <w:pPr>
                    <w:rPr>
                      <w:rFonts w:ascii="Sylfaen" w:hAnsi="Sylfaen" w:cs="Arial"/>
                      <w:b/>
                      <w:sz w:val="20"/>
                      <w:szCs w:val="20"/>
                      <w:lang w:val="nb-NO"/>
                    </w:rPr>
                  </w:pPr>
                </w:p>
              </w:tc>
            </w:tr>
            <w:tr w:rsidR="00751D25" w:rsidRPr="00197D10" w:rsidTr="00710D86">
              <w:trPr>
                <w:trHeight w:val="205"/>
              </w:trPr>
              <w:tc>
                <w:tcPr>
                  <w:tcW w:w="397" w:type="dxa"/>
                  <w:noWrap/>
                  <w:vAlign w:val="bottom"/>
                </w:tcPr>
                <w:p w:rsidR="00751D25" w:rsidRPr="00837C0E" w:rsidRDefault="00751D25" w:rsidP="000E6CDB">
                  <w:pPr>
                    <w:rPr>
                      <w:rFonts w:ascii="Sylfaen" w:hAnsi="Sylfaen" w:cs="Arial"/>
                      <w:b/>
                      <w:sz w:val="20"/>
                      <w:szCs w:val="20"/>
                      <w:lang w:val="nb-NO"/>
                    </w:rPr>
                  </w:pPr>
                </w:p>
              </w:tc>
              <w:tc>
                <w:tcPr>
                  <w:tcW w:w="3244" w:type="dxa"/>
                  <w:noWrap/>
                  <w:vAlign w:val="bottom"/>
                  <w:hideMark/>
                </w:tcPr>
                <w:p w:rsidR="00751D25" w:rsidRPr="00837C0E" w:rsidRDefault="00751D25" w:rsidP="000E6CDB">
                  <w:pPr>
                    <w:rPr>
                      <w:rFonts w:ascii="Sylfaen" w:hAnsi="Sylfaen" w:cs="Arial"/>
                      <w:b/>
                      <w:sz w:val="20"/>
                      <w:szCs w:val="20"/>
                      <w:lang w:val="nb-NO"/>
                    </w:rPr>
                  </w:pPr>
                  <w:r w:rsidRPr="004E3FF1">
                    <w:rPr>
                      <w:rFonts w:ascii="Sylfaen" w:hAnsi="Sylfaen" w:cs="Sylfaen"/>
                      <w:b/>
                      <w:sz w:val="20"/>
                      <w:szCs w:val="20"/>
                      <w:lang w:val="hy-AM"/>
                    </w:rPr>
                    <w:t xml:space="preserve">       Վեդի</w:t>
                  </w:r>
                  <w:r w:rsidRPr="00837C0E">
                    <w:rPr>
                      <w:rFonts w:ascii="Sylfaen" w:hAnsi="Sylfaen" w:cs="Arial LatArm"/>
                      <w:b/>
                      <w:sz w:val="20"/>
                      <w:szCs w:val="20"/>
                      <w:lang w:val="nb-NO"/>
                    </w:rPr>
                    <w:t xml:space="preserve"> </w:t>
                  </w:r>
                  <w:r w:rsidRPr="004E3FF1">
                    <w:rPr>
                      <w:rFonts w:ascii="Sylfaen" w:hAnsi="Sylfaen" w:cs="Sylfaen"/>
                      <w:b/>
                      <w:sz w:val="20"/>
                      <w:szCs w:val="20"/>
                      <w:lang w:val="hy-AM"/>
                    </w:rPr>
                    <w:t>մ</w:t>
                  </w:r>
                  <w:r w:rsidRPr="00837C0E">
                    <w:rPr>
                      <w:rFonts w:ascii="Sylfaen" w:hAnsi="Sylfaen" w:cs="Arial LatArm"/>
                      <w:b/>
                      <w:sz w:val="20"/>
                      <w:szCs w:val="20"/>
                      <w:lang w:val="nb-NO"/>
                    </w:rPr>
                    <w:t>/</w:t>
                  </w:r>
                  <w:r w:rsidRPr="004E3FF1">
                    <w:rPr>
                      <w:rFonts w:ascii="Sylfaen" w:hAnsi="Sylfaen" w:cs="Sylfaen"/>
                      <w:b/>
                      <w:sz w:val="20"/>
                      <w:szCs w:val="20"/>
                      <w:lang w:val="hy-AM"/>
                    </w:rPr>
                    <w:t>ճ</w:t>
                  </w:r>
                </w:p>
              </w:tc>
              <w:tc>
                <w:tcPr>
                  <w:tcW w:w="7945" w:type="dxa"/>
                  <w:noWrap/>
                  <w:vAlign w:val="bottom"/>
                </w:tcPr>
                <w:p w:rsidR="00751D25" w:rsidRPr="00837C0E" w:rsidRDefault="00751D25" w:rsidP="000E6CDB">
                  <w:pPr>
                    <w:rPr>
                      <w:rFonts w:ascii="Sylfaen" w:hAnsi="Sylfaen" w:cs="Arial"/>
                      <w:b/>
                      <w:sz w:val="20"/>
                      <w:szCs w:val="20"/>
                      <w:lang w:val="nb-NO"/>
                    </w:rPr>
                  </w:pPr>
                </w:p>
              </w:tc>
            </w:tr>
            <w:tr w:rsidR="00751D25" w:rsidRPr="00197D10" w:rsidTr="00710D86">
              <w:trPr>
                <w:trHeight w:val="205"/>
              </w:trPr>
              <w:tc>
                <w:tcPr>
                  <w:tcW w:w="397" w:type="dxa"/>
                  <w:noWrap/>
                  <w:vAlign w:val="bottom"/>
                </w:tcPr>
                <w:p w:rsidR="00751D25" w:rsidRPr="00837C0E" w:rsidRDefault="00751D25" w:rsidP="000E6CDB">
                  <w:pPr>
                    <w:rPr>
                      <w:rFonts w:ascii="Sylfaen" w:hAnsi="Sylfaen" w:cs="Arial"/>
                      <w:b/>
                      <w:sz w:val="20"/>
                      <w:szCs w:val="20"/>
                      <w:lang w:val="nb-NO"/>
                    </w:rPr>
                  </w:pPr>
                </w:p>
              </w:tc>
              <w:tc>
                <w:tcPr>
                  <w:tcW w:w="11189" w:type="dxa"/>
                  <w:gridSpan w:val="2"/>
                  <w:noWrap/>
                  <w:vAlign w:val="bottom"/>
                  <w:hideMark/>
                </w:tcPr>
                <w:p w:rsidR="00751D25" w:rsidRPr="00837C0E" w:rsidRDefault="00751D25" w:rsidP="000E6CDB">
                  <w:pPr>
                    <w:rPr>
                      <w:rFonts w:ascii="Sylfaen" w:hAnsi="Sylfaen" w:cs="Sylfaen"/>
                      <w:b/>
                      <w:sz w:val="20"/>
                      <w:szCs w:val="20"/>
                      <w:lang w:val="nb-NO"/>
                    </w:rPr>
                  </w:pPr>
                  <w:r w:rsidRPr="004E3FF1">
                    <w:rPr>
                      <w:rFonts w:ascii="Sylfaen" w:hAnsi="Sylfaen" w:cs="Sylfaen"/>
                      <w:b/>
                      <w:sz w:val="20"/>
                      <w:szCs w:val="20"/>
                      <w:lang w:val="hy-AM"/>
                    </w:rPr>
                    <w:t>Հ</w:t>
                  </w:r>
                  <w:r w:rsidRPr="00837C0E">
                    <w:rPr>
                      <w:rFonts w:ascii="Sylfaen" w:hAnsi="Sylfaen" w:cs="Sylfaen"/>
                      <w:b/>
                      <w:sz w:val="20"/>
                      <w:szCs w:val="20"/>
                      <w:lang w:val="nb-NO"/>
                    </w:rPr>
                    <w:t>/</w:t>
                  </w:r>
                  <w:r w:rsidRPr="004E3FF1">
                    <w:rPr>
                      <w:rFonts w:ascii="Sylfaen" w:hAnsi="Sylfaen" w:cs="Sylfaen"/>
                      <w:b/>
                      <w:sz w:val="20"/>
                      <w:szCs w:val="20"/>
                      <w:lang w:val="hy-AM"/>
                    </w:rPr>
                    <w:t>Հ</w:t>
                  </w:r>
                  <w:r>
                    <w:rPr>
                      <w:rFonts w:ascii="Sylfaen" w:hAnsi="Sylfaen" w:cs="Sylfaen"/>
                      <w:b/>
                      <w:sz w:val="20"/>
                      <w:szCs w:val="20"/>
                      <w:lang w:val="nb-NO"/>
                    </w:rPr>
                    <w:t>2477603361040000</w:t>
                  </w:r>
                </w:p>
              </w:tc>
            </w:tr>
            <w:tr w:rsidR="00751D25" w:rsidRPr="00197D10" w:rsidTr="00710D86">
              <w:trPr>
                <w:trHeight w:val="229"/>
              </w:trPr>
              <w:tc>
                <w:tcPr>
                  <w:tcW w:w="397" w:type="dxa"/>
                  <w:noWrap/>
                  <w:vAlign w:val="bottom"/>
                </w:tcPr>
                <w:p w:rsidR="00751D25" w:rsidRPr="00837C0E" w:rsidRDefault="00751D25" w:rsidP="000E6CDB">
                  <w:pPr>
                    <w:rPr>
                      <w:rFonts w:ascii="Sylfaen" w:hAnsi="Sylfaen" w:cs="Arial"/>
                      <w:b/>
                      <w:sz w:val="20"/>
                      <w:szCs w:val="20"/>
                      <w:lang w:val="nb-NO"/>
                    </w:rPr>
                  </w:pPr>
                </w:p>
              </w:tc>
              <w:tc>
                <w:tcPr>
                  <w:tcW w:w="3244" w:type="dxa"/>
                  <w:noWrap/>
                  <w:vAlign w:val="bottom"/>
                  <w:hideMark/>
                </w:tcPr>
                <w:p w:rsidR="00751D25" w:rsidRPr="00837C0E" w:rsidRDefault="00751D25" w:rsidP="000E6CDB">
                  <w:pPr>
                    <w:rPr>
                      <w:rFonts w:ascii="Sylfaen" w:hAnsi="Sylfaen" w:cs="Sylfaen"/>
                      <w:b/>
                      <w:sz w:val="20"/>
                      <w:szCs w:val="20"/>
                      <w:lang w:val="nb-NO"/>
                    </w:rPr>
                  </w:pPr>
                  <w:r w:rsidRPr="004E3FF1">
                    <w:rPr>
                      <w:rFonts w:ascii="Sylfaen" w:hAnsi="Sylfaen" w:cs="Sylfaen"/>
                      <w:b/>
                      <w:sz w:val="20"/>
                      <w:szCs w:val="20"/>
                      <w:lang w:val="hy-AM"/>
                    </w:rPr>
                    <w:t>ՀՎՀՀ</w:t>
                  </w:r>
                  <w:r>
                    <w:rPr>
                      <w:rFonts w:ascii="Sylfaen" w:hAnsi="Sylfaen" w:cs="Sylfaen"/>
                      <w:b/>
                      <w:sz w:val="20"/>
                      <w:szCs w:val="20"/>
                      <w:lang w:val="nb-NO"/>
                    </w:rPr>
                    <w:t xml:space="preserve"> 04104586</w:t>
                  </w:r>
                </w:p>
              </w:tc>
              <w:tc>
                <w:tcPr>
                  <w:tcW w:w="7945" w:type="dxa"/>
                  <w:noWrap/>
                  <w:vAlign w:val="bottom"/>
                </w:tcPr>
                <w:p w:rsidR="00751D25" w:rsidRPr="00837C0E" w:rsidRDefault="00751D25" w:rsidP="000E6CDB">
                  <w:pPr>
                    <w:rPr>
                      <w:rFonts w:ascii="Sylfaen" w:hAnsi="Sylfaen" w:cs="Arial"/>
                      <w:b/>
                      <w:sz w:val="20"/>
                      <w:szCs w:val="20"/>
                      <w:lang w:val="nb-NO"/>
                    </w:rPr>
                  </w:pPr>
                </w:p>
              </w:tc>
            </w:tr>
            <w:tr w:rsidR="00751D25" w:rsidRPr="00197D10" w:rsidTr="00710D86">
              <w:trPr>
                <w:trHeight w:val="205"/>
              </w:trPr>
              <w:tc>
                <w:tcPr>
                  <w:tcW w:w="397" w:type="dxa"/>
                  <w:noWrap/>
                  <w:vAlign w:val="bottom"/>
                </w:tcPr>
                <w:p w:rsidR="00751D25" w:rsidRPr="00837C0E" w:rsidRDefault="00751D25" w:rsidP="000E6CDB">
                  <w:pPr>
                    <w:rPr>
                      <w:rFonts w:ascii="Sylfaen" w:hAnsi="Sylfaen" w:cs="Arial"/>
                      <w:b/>
                      <w:sz w:val="20"/>
                      <w:szCs w:val="20"/>
                      <w:lang w:val="nb-NO"/>
                    </w:rPr>
                  </w:pPr>
                </w:p>
              </w:tc>
              <w:tc>
                <w:tcPr>
                  <w:tcW w:w="3244" w:type="dxa"/>
                  <w:noWrap/>
                  <w:vAlign w:val="bottom"/>
                </w:tcPr>
                <w:p w:rsidR="00751D25" w:rsidRPr="00837C0E" w:rsidRDefault="00751D25" w:rsidP="000E6CDB">
                  <w:pPr>
                    <w:rPr>
                      <w:rFonts w:ascii="Sylfaen" w:hAnsi="Sylfaen" w:cs="Sylfaen"/>
                      <w:b/>
                      <w:sz w:val="20"/>
                      <w:szCs w:val="20"/>
                      <w:lang w:val="nb-NO"/>
                    </w:rPr>
                  </w:pPr>
                  <w:r w:rsidRPr="00837C0E">
                    <w:rPr>
                      <w:rFonts w:ascii="Sylfaen" w:hAnsi="Sylfaen" w:cs="Arial"/>
                      <w:b/>
                      <w:sz w:val="20"/>
                      <w:szCs w:val="20"/>
                      <w:lang w:val="nb-NO"/>
                    </w:rPr>
                    <w:t xml:space="preserve">Տնօրեն  </w:t>
                  </w:r>
                  <w:r>
                    <w:rPr>
                      <w:rFonts w:ascii="Sylfaen" w:hAnsi="Sylfaen" w:cs="Arial"/>
                      <w:b/>
                      <w:sz w:val="20"/>
                      <w:szCs w:val="20"/>
                      <w:lang w:val="nb-NO"/>
                    </w:rPr>
                    <w:t>Ա.Կիրակոսյան</w:t>
                  </w:r>
                </w:p>
                <w:p w:rsidR="00751D25" w:rsidRPr="00837C0E" w:rsidRDefault="00751D25" w:rsidP="000E6CDB">
                  <w:pPr>
                    <w:rPr>
                      <w:rFonts w:ascii="Sylfaen" w:hAnsi="Sylfaen" w:cs="Arial"/>
                      <w:b/>
                      <w:sz w:val="20"/>
                      <w:szCs w:val="20"/>
                      <w:lang w:val="nb-NO"/>
                    </w:rPr>
                  </w:pPr>
                </w:p>
              </w:tc>
              <w:tc>
                <w:tcPr>
                  <w:tcW w:w="7945" w:type="dxa"/>
                  <w:noWrap/>
                  <w:vAlign w:val="bottom"/>
                </w:tcPr>
                <w:p w:rsidR="00751D25" w:rsidRPr="00837C0E" w:rsidRDefault="00751D25" w:rsidP="000E6CDB">
                  <w:pPr>
                    <w:rPr>
                      <w:rFonts w:ascii="Sylfaen" w:hAnsi="Sylfaen" w:cs="Arial"/>
                      <w:b/>
                      <w:sz w:val="20"/>
                      <w:szCs w:val="20"/>
                      <w:lang w:val="nb-NO"/>
                    </w:rPr>
                  </w:pPr>
                </w:p>
              </w:tc>
            </w:tr>
          </w:tbl>
          <w:p w:rsidR="00071D1C" w:rsidRPr="005E7A9D" w:rsidRDefault="00071D1C" w:rsidP="00710D86">
            <w:pPr>
              <w:rPr>
                <w:rFonts w:ascii="GHEA Grapalat" w:hAnsi="GHEA Grapalat"/>
                <w:sz w:val="18"/>
                <w:szCs w:val="18"/>
                <w:lang w:val="nb-NO"/>
              </w:rPr>
            </w:pPr>
            <w:r w:rsidRPr="005E7A9D">
              <w:rPr>
                <w:rFonts w:ascii="GHEA Grapalat" w:hAnsi="GHEA Grapalat"/>
                <w:sz w:val="18"/>
                <w:szCs w:val="18"/>
                <w:lang w:val="nb-NO"/>
              </w:rPr>
              <w:t>/</w:t>
            </w:r>
            <w:r w:rsidRPr="00751D25">
              <w:rPr>
                <w:rFonts w:ascii="GHEA Grapalat" w:hAnsi="GHEA Grapalat" w:cs="Sylfaen"/>
                <w:sz w:val="18"/>
                <w:szCs w:val="18"/>
                <w:lang w:val="hy-AM"/>
              </w:rPr>
              <w:t>ստորագրություն</w:t>
            </w:r>
            <w:r w:rsidRPr="005E7A9D">
              <w:rPr>
                <w:rFonts w:ascii="GHEA Grapalat" w:hAnsi="GHEA Grapalat"/>
                <w:sz w:val="18"/>
                <w:szCs w:val="18"/>
                <w:lang w:val="nb-NO"/>
              </w:rPr>
              <w:t>/</w:t>
            </w:r>
          </w:p>
          <w:p w:rsidR="00071D1C" w:rsidRPr="005E7A9D" w:rsidRDefault="00071D1C" w:rsidP="00EF3662">
            <w:pPr>
              <w:jc w:val="center"/>
              <w:rPr>
                <w:rFonts w:ascii="GHEA Grapalat" w:hAnsi="GHEA Grapalat"/>
                <w:sz w:val="18"/>
                <w:szCs w:val="18"/>
                <w:lang w:val="nb-NO"/>
              </w:rPr>
            </w:pPr>
            <w:r w:rsidRPr="00A71D81">
              <w:rPr>
                <w:rFonts w:ascii="GHEA Grapalat" w:hAnsi="GHEA Grapalat" w:cs="Sylfaen"/>
                <w:sz w:val="18"/>
                <w:szCs w:val="18"/>
                <w:lang w:val="ru-RU"/>
              </w:rPr>
              <w:t>Կ</w:t>
            </w:r>
            <w:r w:rsidRPr="005E7A9D">
              <w:rPr>
                <w:rFonts w:ascii="GHEA Grapalat" w:hAnsi="GHEA Grapalat"/>
                <w:sz w:val="18"/>
                <w:szCs w:val="18"/>
                <w:lang w:val="nb-NO"/>
              </w:rPr>
              <w:t>.</w:t>
            </w:r>
            <w:r w:rsidRPr="00A71D81">
              <w:rPr>
                <w:rFonts w:ascii="GHEA Grapalat" w:hAnsi="GHEA Grapalat" w:cs="Sylfaen"/>
                <w:sz w:val="18"/>
                <w:szCs w:val="18"/>
                <w:lang w:val="ru-RU"/>
              </w:rPr>
              <w:t>Տ</w:t>
            </w:r>
          </w:p>
        </w:tc>
        <w:tc>
          <w:tcPr>
            <w:tcW w:w="906" w:type="dxa"/>
          </w:tcPr>
          <w:p w:rsidR="00071D1C" w:rsidRPr="005E7A9D" w:rsidRDefault="00071D1C" w:rsidP="00EF3662">
            <w:pPr>
              <w:jc w:val="center"/>
              <w:rPr>
                <w:rFonts w:ascii="GHEA Grapalat" w:hAnsi="GHEA Grapalat"/>
                <w:lang w:val="nb-NO"/>
              </w:rPr>
            </w:pPr>
          </w:p>
        </w:tc>
        <w:tc>
          <w:tcPr>
            <w:tcW w:w="5177"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A71D81" w:rsidRDefault="00071D1C" w:rsidP="00EF3662">
      <w:pPr>
        <w:jc w:val="right"/>
        <w:rPr>
          <w:rFonts w:ascii="GHEA Grapalat" w:hAnsi="GHEA Grapalat"/>
          <w:i/>
          <w:sz w:val="18"/>
        </w:rPr>
      </w:pPr>
      <w:r w:rsidRPr="00A71D81">
        <w:rPr>
          <w:rFonts w:ascii="GHEA Grapalat" w:hAnsi="GHEA Grapalat"/>
          <w:i/>
          <w:sz w:val="18"/>
          <w:lang w:val="hy-AM"/>
        </w:rPr>
        <w:t xml:space="preserve">Հավելված N </w:t>
      </w:r>
      <w:r w:rsidRPr="00A71D81">
        <w:rPr>
          <w:rFonts w:ascii="GHEA Grapalat" w:hAnsi="GHEA Grapalat"/>
          <w:i/>
          <w:sz w:val="18"/>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38400D" w:rsidRPr="00197D10" w:rsidTr="007A2020">
        <w:trPr>
          <w:tblCellSpacing w:w="7" w:type="dxa"/>
          <w:jc w:val="center"/>
        </w:trPr>
        <w:tc>
          <w:tcPr>
            <w:tcW w:w="0" w:type="auto"/>
            <w:vAlign w:val="center"/>
          </w:tcPr>
          <w:p w:rsidR="0038400D" w:rsidRPr="00A71D81" w:rsidRDefault="004300DD" w:rsidP="007A2020">
            <w:pPr>
              <w:jc w:val="center"/>
              <w:rPr>
                <w:rFonts w:ascii="GHEA Grapalat" w:hAnsi="GHEA Grapalat"/>
                <w:iCs/>
                <w:color w:val="000000"/>
                <w:sz w:val="21"/>
                <w:szCs w:val="21"/>
                <w:lang w:val="pt-BR"/>
              </w:rPr>
            </w:pPr>
            <w:r w:rsidRPr="004300DD">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536BFB" w:rsidRPr="00AE2768" w:rsidRDefault="00536BFB" w:rsidP="00EF3662">
      <w:pPr>
        <w:rPr>
          <w:rFonts w:ascii="GHEA Grapalat" w:hAnsi="GHEA Grapalat"/>
          <w:sz w:val="20"/>
          <w:lang w:val="hy-AM"/>
        </w:rPr>
      </w:pPr>
    </w:p>
    <w:p w:rsidR="00057264" w:rsidRPr="00AE2768" w:rsidRDefault="00057264" w:rsidP="00EF3662">
      <w:pPr>
        <w:ind w:left="-142" w:firstLine="142"/>
        <w:jc w:val="center"/>
        <w:rPr>
          <w:rFonts w:ascii="GHEA Grapalat" w:hAnsi="GHEA Grapalat" w:cs="Sylfaen"/>
          <w:b/>
        </w:rPr>
        <w:sectPr w:rsidR="00057264" w:rsidRPr="00AE2768" w:rsidSect="00536BFB">
          <w:footnotePr>
            <w:pos w:val="beneathText"/>
          </w:footnotePr>
          <w:pgSz w:w="11906" w:h="16838" w:code="9"/>
          <w:pgMar w:top="720" w:right="662" w:bottom="533" w:left="1138" w:header="562" w:footer="562" w:gutter="0"/>
          <w:cols w:space="720"/>
        </w:sectPr>
      </w:pPr>
    </w:p>
    <w:p w:rsidR="00B2572B" w:rsidRPr="00131E9C" w:rsidRDefault="00B2572B" w:rsidP="00383BC3">
      <w:pPr>
        <w:pStyle w:val="a3"/>
        <w:spacing w:line="240" w:lineRule="auto"/>
        <w:jc w:val="right"/>
        <w:rPr>
          <w:rFonts w:ascii="GHEA Grapalat" w:hAnsi="GHEA Grapalat" w:cs="GHEA Grapalat"/>
          <w:sz w:val="22"/>
          <w:szCs w:val="22"/>
          <w:lang w:val="hy-AM"/>
        </w:rPr>
      </w:pPr>
    </w:p>
    <w:sectPr w:rsidR="00B2572B" w:rsidRPr="00131E9C" w:rsidSect="00383BC3">
      <w:pgSz w:w="16838" w:h="11906" w:orient="landscape" w:code="9"/>
      <w:pgMar w:top="1138" w:right="720" w:bottom="662" w:left="533"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3CF2" w:rsidRDefault="00C83CF2">
      <w:r>
        <w:separator/>
      </w:r>
    </w:p>
  </w:endnote>
  <w:endnote w:type="continuationSeparator" w:id="0">
    <w:p w:rsidR="00C83CF2" w:rsidRDefault="00C83C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3CF2" w:rsidRDefault="00C83CF2">
      <w:r>
        <w:separator/>
      </w:r>
    </w:p>
  </w:footnote>
  <w:footnote w:type="continuationSeparator" w:id="0">
    <w:p w:rsidR="00C83CF2" w:rsidRDefault="00C83CF2">
      <w:r>
        <w:continuationSeparator/>
      </w:r>
    </w:p>
  </w:footnote>
  <w:footnote w:id="1">
    <w:p w:rsidR="009D54D4" w:rsidRPr="006265F4" w:rsidRDefault="009D54D4"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9D54D4" w:rsidRPr="006265F4" w:rsidDel="009A5190" w:rsidRDefault="009D54D4"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F8141E">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9D54D4" w:rsidRPr="006D2E03" w:rsidRDefault="009D54D4" w:rsidP="006C1D25">
      <w:pPr>
        <w:pStyle w:val="af2"/>
        <w:jc w:val="both"/>
        <w:rPr>
          <w:rFonts w:ascii="GHEA Grapalat" w:hAnsi="GHEA Grapalat" w:cs="Sylfaen"/>
          <w:i/>
          <w:sz w:val="16"/>
          <w:szCs w:val="16"/>
          <w:lang w:val="af-ZA"/>
        </w:rPr>
      </w:pPr>
      <w:r w:rsidRPr="006265F4">
        <w:rPr>
          <w:rStyle w:val="af6"/>
        </w:rPr>
        <w:footnoteRef/>
      </w:r>
      <w:r w:rsidRPr="00F8141E">
        <w:rPr>
          <w:lang w:val="af-ZA"/>
        </w:rPr>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9D54D4" w:rsidRPr="008C7473" w:rsidRDefault="009D54D4"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բացառությամբ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երբ</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անհրաժեշտ</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հաստատվելու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օրվա</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դրությամբ</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նախատեսված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միջոցների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չափը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կնքվելիք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պայմանագրի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ամբողջական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համար</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հետագայում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ևս</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պահանջվելու</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ֆինանսական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միջոցներ</w:t>
      </w:r>
      <w:r w:rsidRPr="008C7473">
        <w:rPr>
          <w:rFonts w:ascii="GHEA Grapalat" w:hAnsi="GHEA Grapalat" w:cs="Sylfaen"/>
          <w:i/>
          <w:sz w:val="16"/>
          <w:szCs w:val="16"/>
          <w:lang w:val="af-ZA"/>
        </w:rPr>
        <w:t>.</w:t>
      </w:r>
      <w:proofErr w:type="gramEnd"/>
    </w:p>
    <w:p w:rsidR="009D54D4" w:rsidRPr="008C7473" w:rsidRDefault="009D54D4"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գինը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roofErr w:type="gramEnd"/>
    </w:p>
    <w:p w:rsidR="009D54D4" w:rsidRPr="008C7473" w:rsidRDefault="009D54D4"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9D54D4" w:rsidRPr="008C7473" w:rsidRDefault="009D54D4" w:rsidP="006C1D25">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հյղումները</w:t>
      </w:r>
      <w:r w:rsidRPr="008C7473">
        <w:rPr>
          <w:rFonts w:ascii="GHEA Grapalat" w:hAnsi="GHEA Grapalat" w:cs="Sylfaen"/>
          <w:i/>
          <w:sz w:val="16"/>
          <w:szCs w:val="16"/>
          <w:lang w:val="af-ZA"/>
        </w:rPr>
        <w:t>:</w:t>
      </w:r>
    </w:p>
  </w:footnote>
  <w:footnote w:id="3">
    <w:p w:rsidR="009D54D4" w:rsidRPr="00F8141E" w:rsidRDefault="009D54D4" w:rsidP="00EA4B24">
      <w:pPr>
        <w:pStyle w:val="af2"/>
        <w:rPr>
          <w:rFonts w:ascii="Calibri" w:hAnsi="Calibri"/>
          <w:lang w:val="af-ZA"/>
        </w:rPr>
      </w:pPr>
      <w:r w:rsidRPr="005F0CA9">
        <w:rPr>
          <w:rFonts w:ascii="GHEA Grapalat" w:hAnsi="GHEA Grapalat" w:cs="Sylfaen"/>
          <w:i/>
          <w:sz w:val="16"/>
          <w:szCs w:val="16"/>
        </w:rPr>
        <w:footnoteRef/>
      </w:r>
      <w:r w:rsidRPr="008C7473">
        <w:rPr>
          <w:rFonts w:ascii="GHEA Grapalat" w:hAnsi="GHEA Grapalat" w:cs="Sylfaen"/>
          <w:i/>
          <w:sz w:val="16"/>
          <w:szCs w:val="16"/>
          <w:lang w:val="af-ZA"/>
        </w:rPr>
        <w:t xml:space="preserve">.1 </w:t>
      </w:r>
      <w:r w:rsidRPr="005F0CA9">
        <w:rPr>
          <w:rFonts w:ascii="GHEA Grapalat" w:hAnsi="GHEA Grapalat" w:cs="Sylfaen"/>
          <w:i/>
          <w:sz w:val="16"/>
          <w:szCs w:val="16"/>
        </w:rPr>
        <w:t>Եթե</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ապրանքի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գինը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բազային</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միավորի</w:t>
      </w:r>
      <w:r w:rsidRPr="008C7473">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8C7473">
        <w:rPr>
          <w:rFonts w:ascii="GHEA Grapalat" w:hAnsi="GHEA Grapalat" w:cs="Sylfaen"/>
          <w:i/>
          <w:sz w:val="16"/>
          <w:szCs w:val="16"/>
          <w:lang w:val="af-ZA"/>
        </w:rPr>
        <w:t xml:space="preserve">&lt;&lt;15&gt;&gt; </w:t>
      </w:r>
      <w:r w:rsidRPr="005F0CA9">
        <w:rPr>
          <w:rFonts w:ascii="GHEA Grapalat" w:hAnsi="GHEA Grapalat" w:cs="Sylfaen"/>
          <w:i/>
          <w:sz w:val="16"/>
          <w:szCs w:val="16"/>
        </w:rPr>
        <w:t>թիվը</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փոխարինվում</w:t>
      </w:r>
      <w:r w:rsidRPr="008C7473">
        <w:rPr>
          <w:rFonts w:ascii="GHEA Grapalat" w:hAnsi="GHEA Grapalat" w:cs="Sylfaen"/>
          <w:i/>
          <w:sz w:val="16"/>
          <w:szCs w:val="16"/>
          <w:lang w:val="af-ZA"/>
        </w:rPr>
        <w:t xml:space="preserve"> </w:t>
      </w:r>
      <w:r w:rsidRPr="005F0CA9">
        <w:rPr>
          <w:rFonts w:ascii="GHEA Grapalat" w:hAnsi="GHEA Grapalat" w:cs="Sylfaen"/>
          <w:i/>
          <w:sz w:val="16"/>
          <w:szCs w:val="16"/>
        </w:rPr>
        <w:t>է</w:t>
      </w:r>
      <w:r w:rsidRPr="008C7473">
        <w:rPr>
          <w:rFonts w:ascii="GHEA Grapalat" w:hAnsi="GHEA Grapalat" w:cs="Sylfaen"/>
          <w:i/>
          <w:sz w:val="16"/>
          <w:szCs w:val="16"/>
          <w:lang w:val="af-ZA"/>
        </w:rPr>
        <w:t xml:space="preserve"> &lt;&lt;30&gt;&gt;</w:t>
      </w:r>
      <w:r w:rsidRPr="005F0CA9">
        <w:rPr>
          <w:rFonts w:ascii="GHEA Grapalat" w:hAnsi="GHEA Grapalat" w:cs="Sylfaen"/>
          <w:i/>
          <w:sz w:val="16"/>
          <w:szCs w:val="16"/>
        </w:rPr>
        <w:t>թվով։</w:t>
      </w:r>
    </w:p>
  </w:footnote>
  <w:footnote w:id="4">
    <w:p w:rsidR="009D54D4" w:rsidRPr="00F8141E" w:rsidRDefault="009D54D4" w:rsidP="00D879FD">
      <w:pPr>
        <w:jc w:val="both"/>
        <w:rPr>
          <w:rFonts w:ascii="GHEA Grapalat" w:hAnsi="GHEA Grapalat" w:cs="Sylfaen"/>
          <w:i/>
          <w:sz w:val="16"/>
          <w:szCs w:val="16"/>
          <w:lang w:val="af-ZA" w:eastAsia="ru-RU"/>
        </w:rPr>
      </w:pPr>
      <w:r w:rsidRPr="00F8141E">
        <w:rPr>
          <w:rFonts w:ascii="GHEA Grapalat" w:hAnsi="GHEA Grapalat" w:cs="Sylfaen"/>
          <w:i/>
          <w:sz w:val="16"/>
          <w:szCs w:val="16"/>
          <w:vertAlign w:val="superscript"/>
          <w:lang w:val="af-ZA" w:eastAsia="ru-RU"/>
        </w:rPr>
        <w:t>5</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9D54D4" w:rsidRPr="006265F4" w:rsidRDefault="009D54D4" w:rsidP="00D879FD">
      <w:pPr>
        <w:jc w:val="both"/>
        <w:rPr>
          <w:rFonts w:ascii="GHEA Grapalat" w:hAnsi="GHEA Grapalat"/>
          <w:i/>
          <w:sz w:val="16"/>
          <w:szCs w:val="16"/>
          <w:lang w:val="af-ZA"/>
        </w:rPr>
      </w:pPr>
      <w:r w:rsidRPr="00F8141E">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F8141E">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F8141E">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F8141E">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F8141E">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F8141E">
        <w:rPr>
          <w:rFonts w:ascii="GHEA Grapalat" w:hAnsi="GHEA Grapalat" w:cs="Sylfaen"/>
          <w:i/>
          <w:sz w:val="16"/>
          <w:szCs w:val="16"/>
          <w:lang w:val="af-ZA" w:eastAsia="ru-RU"/>
        </w:rPr>
        <w:t>:</w:t>
      </w:r>
      <w:r w:rsidRPr="006265F4">
        <w:rPr>
          <w:rFonts w:ascii="GHEA Grapalat" w:hAnsi="GHEA Grapalat"/>
          <w:i/>
          <w:sz w:val="16"/>
          <w:szCs w:val="16"/>
          <w:lang w:val="af-ZA"/>
        </w:rPr>
        <w:t>».</w:t>
      </w:r>
    </w:p>
    <w:p w:rsidR="009D54D4" w:rsidRPr="006265F4" w:rsidRDefault="009D54D4"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9D54D4" w:rsidRPr="006265F4" w:rsidRDefault="009D54D4"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9D54D4" w:rsidRPr="006265F4" w:rsidRDefault="009D54D4"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t xml:space="preserve"> </w:t>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9D54D4" w:rsidRPr="006265F4" w:rsidRDefault="009D54D4" w:rsidP="006C1D25">
      <w:pPr>
        <w:pStyle w:val="af2"/>
        <w:jc w:val="both"/>
        <w:rPr>
          <w:rFonts w:ascii="GHEA Grapalat" w:hAnsi="GHEA Grapalat" w:cs="Sylfaen"/>
          <w:i/>
          <w:sz w:val="16"/>
          <w:szCs w:val="16"/>
        </w:rPr>
      </w:pPr>
      <w:r w:rsidRPr="006265F4">
        <w:rPr>
          <w:rFonts w:ascii="GHEA Grapalat" w:hAnsi="GHEA Grapalat" w:cs="Sylfaen"/>
          <w:i/>
          <w:sz w:val="16"/>
          <w:szCs w:val="16"/>
        </w:rPr>
        <w:t xml:space="preserve">- </w:t>
      </w:r>
      <w:proofErr w:type="gramStart"/>
      <w:r w:rsidRPr="006265F4">
        <w:rPr>
          <w:rFonts w:ascii="GHEA Grapalat" w:hAnsi="GHEA Grapalat" w:cs="Sylfaen"/>
          <w:i/>
          <w:sz w:val="16"/>
          <w:szCs w:val="16"/>
        </w:rPr>
        <w:t>ընթացակարգը</w:t>
      </w:r>
      <w:proofErr w:type="gramEnd"/>
      <w:r w:rsidRPr="006265F4">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6265F4">
        <w:rPr>
          <w:rFonts w:ascii="GHEA Grapalat" w:hAnsi="GHEA Grapalat" w:cs="Sylfaen"/>
          <w:i/>
          <w:sz w:val="16"/>
          <w:szCs w:val="16"/>
        </w:rPr>
        <w:t xml:space="preserve"> մլն. </w:t>
      </w:r>
      <w:proofErr w:type="gramStart"/>
      <w:r w:rsidRPr="006265F4">
        <w:rPr>
          <w:rFonts w:ascii="GHEA Grapalat" w:hAnsi="GHEA Grapalat" w:cs="Sylfaen"/>
          <w:i/>
          <w:sz w:val="16"/>
          <w:szCs w:val="16"/>
        </w:rPr>
        <w:t>ՀՀ դրամը և կնքվելիք պայմանագրի ամբողջական կատարման համար հետագայում ևս պահանջվելու են ֆինանսական միջոցներ.</w:t>
      </w:r>
      <w:proofErr w:type="gramEnd"/>
    </w:p>
    <w:p w:rsidR="009D54D4" w:rsidRPr="006265F4" w:rsidRDefault="009D54D4"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 գինը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5">
    <w:p w:rsidR="009D54D4" w:rsidRPr="006265F4" w:rsidRDefault="009D54D4" w:rsidP="003850A0">
      <w:pPr>
        <w:pStyle w:val="af2"/>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6">
    <w:p w:rsidR="009D54D4" w:rsidRPr="006265F4" w:rsidRDefault="009D54D4" w:rsidP="006C1D25">
      <w:pPr>
        <w:pStyle w:val="af2"/>
        <w:jc w:val="both"/>
      </w:pPr>
      <w:r w:rsidRPr="00B14CEE">
        <w:rPr>
          <w:color w:val="000000"/>
          <w:vertAlign w:val="superscript"/>
        </w:rPr>
        <w:t>8</w:t>
      </w:r>
      <w:r w:rsidRPr="006265F4">
        <w:rPr>
          <w:rStyle w:val="af6"/>
          <w:color w:val="FFFFFF"/>
        </w:rPr>
        <w:footnoteRef/>
      </w:r>
      <w:r w:rsidRPr="006265F4">
        <w:rPr>
          <w:color w:val="FFFFFF"/>
        </w:rPr>
        <w:t xml:space="preserve"> </w:t>
      </w:r>
      <w:r w:rsidRPr="006265F4">
        <w:rPr>
          <w:rFonts w:ascii="GHEA Grapalat" w:hAnsi="GHEA Grapalat" w:cs="Sylfaen"/>
          <w:i/>
          <w:sz w:val="16"/>
          <w:szCs w:val="16"/>
        </w:rPr>
        <w:t>Ենթակետը հանվում է, եթե հայտի ապահովման պահանջ սահմանված չէ:</w:t>
      </w:r>
    </w:p>
  </w:footnote>
  <w:footnote w:id="7">
    <w:p w:rsidR="009D54D4" w:rsidRPr="006265F4" w:rsidRDefault="009D54D4">
      <w:pPr>
        <w:pStyle w:val="af2"/>
      </w:pPr>
      <w:r w:rsidRPr="006265F4">
        <w:rPr>
          <w:rStyle w:val="af6"/>
          <w:color w:val="FFFFFF"/>
        </w:rPr>
        <w:footnoteRef/>
      </w:r>
      <w:r w:rsidRPr="006265F4">
        <w:t xml:space="preserve"> </w:t>
      </w:r>
      <w:r>
        <w:rPr>
          <w:vertAlign w:val="superscript"/>
        </w:rPr>
        <w:t xml:space="preserve">10 </w:t>
      </w:r>
      <w:r w:rsidRPr="006265F4">
        <w:rPr>
          <w:rFonts w:ascii="GHEA Grapalat" w:hAnsi="GHEA Grapalat" w:cs="Sylfaen"/>
          <w:i/>
          <w:sz w:val="16"/>
          <w:szCs w:val="16"/>
        </w:rPr>
        <w:t>Սահմանվում է պատվիրատուի կողմից:</w:t>
      </w:r>
    </w:p>
  </w:footnote>
  <w:footnote w:id="8">
    <w:p w:rsidR="009D54D4" w:rsidRPr="006265F4" w:rsidRDefault="009D54D4" w:rsidP="00571F29">
      <w:pPr>
        <w:pStyle w:val="af2"/>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9D54D4" w:rsidRPr="004B72E3" w:rsidRDefault="009D54D4"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D54D4" w:rsidRPr="004B72E3" w:rsidRDefault="009D54D4"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D54D4" w:rsidRPr="004B72E3" w:rsidRDefault="009D54D4"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9D54D4" w:rsidRPr="000B7538" w:rsidRDefault="009D54D4"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F8141E">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9D54D4" w:rsidRPr="000B7538" w:rsidRDefault="009D54D4"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D54D4" w:rsidRPr="000B7538" w:rsidRDefault="009D54D4"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D54D4" w:rsidRPr="00D533CD" w:rsidRDefault="009D54D4"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9D54D4" w:rsidRPr="000B7538" w:rsidRDefault="009D54D4" w:rsidP="002A5BDB">
      <w:pPr>
        <w:pStyle w:val="af2"/>
        <w:rPr>
          <w:rFonts w:ascii="GHEA Grapalat" w:hAnsi="GHEA Grapalat" w:cs="Sylfaen"/>
          <w:i/>
          <w:sz w:val="16"/>
          <w:szCs w:val="16"/>
          <w:lang w:val="hy-AM"/>
        </w:rPr>
      </w:pPr>
      <w:r w:rsidRPr="00F8141E">
        <w:rPr>
          <w:rStyle w:val="af6"/>
          <w:lang w:val="hy-AM"/>
        </w:rPr>
        <w:t>12</w:t>
      </w:r>
      <w:r w:rsidRPr="00F8141E">
        <w:rPr>
          <w:lang w:val="hy-AM"/>
        </w:rPr>
        <w:t xml:space="preserve"> </w:t>
      </w:r>
      <w:r w:rsidRPr="000B7538">
        <w:rPr>
          <w:rFonts w:ascii="GHEA Grapalat" w:hAnsi="GHEA Grapalat" w:cs="Sylfaen"/>
          <w:i/>
          <w:sz w:val="16"/>
          <w:szCs w:val="16"/>
          <w:lang w:val="hy-AM"/>
        </w:rPr>
        <w:t>Եթե՝</w:t>
      </w:r>
    </w:p>
    <w:p w:rsidR="009D54D4" w:rsidRPr="000B7538" w:rsidRDefault="009D54D4"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0B7538">
        <w:rPr>
          <w:rFonts w:ascii="GHEA Grapalat" w:hAnsi="GHEA Grapalat" w:cs="Sylfaen"/>
          <w:i/>
          <w:sz w:val="16"/>
          <w:szCs w:val="16"/>
          <w:lang w:val="hy-AM"/>
        </w:rPr>
        <w:t>.</w:t>
      </w:r>
    </w:p>
    <w:p w:rsidR="009D54D4" w:rsidRDefault="009D54D4" w:rsidP="002A5BDB">
      <w:pPr>
        <w:pStyle w:val="af2"/>
        <w:jc w:val="both"/>
        <w:rPr>
          <w:rFonts w:ascii="GHEA Grapalat" w:hAnsi="GHEA Grapalat" w:cs="Sylfaen"/>
          <w:i/>
          <w:sz w:val="16"/>
          <w:szCs w:val="16"/>
          <w:lang w:val="hy-AM"/>
        </w:rPr>
      </w:pPr>
      <w:r w:rsidRPr="00045B10">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9D54D4" w:rsidRDefault="009D54D4" w:rsidP="00501A05">
      <w:pPr>
        <w:pStyle w:val="af2"/>
        <w:rPr>
          <w:rFonts w:ascii="Sylfaen" w:hAnsi="Sylfaen"/>
          <w:lang w:val="hy-AM"/>
        </w:rPr>
      </w:pPr>
    </w:p>
    <w:p w:rsidR="009D54D4" w:rsidRPr="00B462B5" w:rsidRDefault="009D54D4"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9D54D4" w:rsidRPr="00B462B5" w:rsidRDefault="009D54D4">
      <w:pPr>
        <w:pStyle w:val="af2"/>
        <w:rPr>
          <w:rFonts w:ascii="Times New Roman" w:hAnsi="Times New Roman"/>
          <w:vertAlign w:val="superscript"/>
          <w:lang w:val="hy-AM"/>
        </w:rPr>
      </w:pPr>
    </w:p>
  </w:footnote>
  <w:footnote w:id="11">
    <w:p w:rsidR="009D54D4" w:rsidRPr="008C7473" w:rsidRDefault="009D54D4">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F8141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F8141E">
        <w:rPr>
          <w:rFonts w:ascii="GHEA Grapalat" w:hAnsi="GHEA Grapalat" w:cs="Sylfaen"/>
          <w:i/>
          <w:sz w:val="16"/>
          <w:szCs w:val="16"/>
          <w:lang w:val="hy-AM"/>
        </w:rPr>
        <w:t>ատվիրատուի:</w:t>
      </w:r>
      <w:r w:rsidRPr="008C7473">
        <w:rPr>
          <w:rFonts w:ascii="GHEA Grapalat" w:hAnsi="GHEA Grapalat"/>
          <w:lang w:val="hy-AM"/>
        </w:rPr>
        <w:t xml:space="preserve"> </w:t>
      </w:r>
    </w:p>
  </w:footnote>
  <w:footnote w:id="12">
    <w:p w:rsidR="009D54D4" w:rsidRPr="006265F4" w:rsidRDefault="009D54D4"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F8141E">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9D54D4" w:rsidRPr="00AB6289" w:rsidRDefault="009D54D4"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է</w:t>
      </w:r>
      <w:r w:rsidRPr="00AB6289">
        <w:rPr>
          <w:rFonts w:ascii="GHEA Grapalat" w:hAnsi="GHEA Grapalat" w:cs="Sylfaen"/>
          <w:i/>
          <w:sz w:val="16"/>
          <w:szCs w:val="16"/>
          <w:lang w:val="af-ZA"/>
        </w:rPr>
        <w:t>:</w:t>
      </w:r>
    </w:p>
  </w:footnote>
  <w:footnote w:id="14">
    <w:p w:rsidR="009D54D4" w:rsidRPr="000B7538" w:rsidRDefault="009D54D4"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300DD">
        <w:fldChar w:fldCharType="begin"/>
      </w:r>
      <w:r w:rsidR="004300DD" w:rsidRPr="00197D10">
        <w:rPr>
          <w:lang w:val="af-ZA"/>
        </w:rPr>
        <w:instrText>HYPERLINK "https://ru.wikipedia.org/wiki/Standard_%26_Poor%E2%80%99s" \t "_blank"</w:instrText>
      </w:r>
      <w:r w:rsidR="004300DD">
        <w:fldChar w:fldCharType="separate"/>
      </w:r>
      <w:r w:rsidRPr="000B7538">
        <w:rPr>
          <w:rFonts w:ascii="GHEA Grapalat" w:hAnsi="GHEA Grapalat"/>
          <w:i/>
          <w:sz w:val="16"/>
          <w:szCs w:val="16"/>
          <w:lang w:val="hy-AM" w:eastAsia="ru-RU"/>
        </w:rPr>
        <w:t>Standard &amp; Poor’s</w:t>
      </w:r>
      <w:r w:rsidR="004300DD">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D54D4" w:rsidRPr="00F8141E" w:rsidRDefault="009D54D4"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5">
    <w:p w:rsidR="009D54D4" w:rsidRPr="005F1C06" w:rsidRDefault="009D54D4" w:rsidP="00B2572B">
      <w:pPr>
        <w:pStyle w:val="af2"/>
        <w:rPr>
          <w:rFonts w:ascii="GHEA Grapalat" w:hAnsi="GHEA Grapalat"/>
          <w:i/>
          <w:lang w:val="af-ZA"/>
        </w:rPr>
      </w:pPr>
      <w:r w:rsidRPr="005F1C06">
        <w:rPr>
          <w:rFonts w:ascii="GHEA Grapalat" w:hAnsi="GHEA Grapalat"/>
          <w:i/>
          <w:lang w:val="hy-AM"/>
        </w:rPr>
        <w:t>*</w:t>
      </w:r>
      <w:r w:rsidRPr="00F8141E">
        <w:rPr>
          <w:rFonts w:ascii="GHEA Grapalat" w:hAnsi="GHEA Grapalat"/>
          <w:i/>
          <w:lang w:val="hy-AM"/>
        </w:rPr>
        <w:t>լրացվում</w:t>
      </w:r>
      <w:r w:rsidRPr="005F1C06">
        <w:rPr>
          <w:rFonts w:ascii="GHEA Grapalat" w:hAnsi="GHEA Grapalat"/>
          <w:i/>
          <w:lang w:val="af-ZA"/>
        </w:rPr>
        <w:t xml:space="preserve"> </w:t>
      </w:r>
      <w:r w:rsidRPr="00F8141E">
        <w:rPr>
          <w:rFonts w:ascii="GHEA Grapalat" w:hAnsi="GHEA Grapalat"/>
          <w:i/>
          <w:lang w:val="hy-AM"/>
        </w:rPr>
        <w:t>է</w:t>
      </w:r>
      <w:r w:rsidRPr="005F1C06">
        <w:rPr>
          <w:rFonts w:ascii="GHEA Grapalat" w:hAnsi="GHEA Grapalat"/>
          <w:i/>
          <w:lang w:val="af-ZA"/>
        </w:rPr>
        <w:t xml:space="preserve"> </w:t>
      </w:r>
      <w:r w:rsidRPr="00F8141E">
        <w:rPr>
          <w:rFonts w:ascii="GHEA Grapalat" w:hAnsi="GHEA Grapalat"/>
          <w:i/>
          <w:lang w:val="hy-AM"/>
        </w:rPr>
        <w:t>հանձնաժողովի</w:t>
      </w:r>
      <w:r w:rsidRPr="005F1C06">
        <w:rPr>
          <w:rFonts w:ascii="GHEA Grapalat" w:hAnsi="GHEA Grapalat"/>
          <w:i/>
          <w:lang w:val="af-ZA"/>
        </w:rPr>
        <w:t xml:space="preserve"> </w:t>
      </w:r>
      <w:r w:rsidRPr="00F8141E">
        <w:rPr>
          <w:rFonts w:ascii="GHEA Grapalat" w:hAnsi="GHEA Grapalat"/>
          <w:i/>
          <w:lang w:val="hy-AM"/>
        </w:rPr>
        <w:t>քարտուղարի</w:t>
      </w:r>
      <w:r w:rsidRPr="005F1C06">
        <w:rPr>
          <w:rFonts w:ascii="GHEA Grapalat" w:hAnsi="GHEA Grapalat"/>
          <w:i/>
          <w:lang w:val="af-ZA"/>
        </w:rPr>
        <w:t xml:space="preserve"> </w:t>
      </w:r>
      <w:r w:rsidRPr="00F8141E">
        <w:rPr>
          <w:rFonts w:ascii="GHEA Grapalat" w:hAnsi="GHEA Grapalat"/>
          <w:i/>
          <w:lang w:val="hy-AM"/>
        </w:rPr>
        <w:t>կողմից</w:t>
      </w:r>
      <w:r w:rsidRPr="005F1C06">
        <w:rPr>
          <w:rFonts w:ascii="GHEA Grapalat" w:hAnsi="GHEA Grapalat"/>
          <w:i/>
          <w:lang w:val="af-ZA"/>
        </w:rPr>
        <w:t xml:space="preserve">` </w:t>
      </w:r>
      <w:r w:rsidRPr="00F8141E">
        <w:rPr>
          <w:rFonts w:ascii="GHEA Grapalat" w:hAnsi="GHEA Grapalat"/>
          <w:i/>
          <w:lang w:val="hy-AM"/>
        </w:rPr>
        <w:t>մինչև</w:t>
      </w:r>
      <w:r w:rsidRPr="005F1C06">
        <w:rPr>
          <w:rFonts w:ascii="GHEA Grapalat" w:hAnsi="GHEA Grapalat"/>
          <w:i/>
          <w:lang w:val="af-ZA"/>
        </w:rPr>
        <w:t xml:space="preserve"> </w:t>
      </w:r>
      <w:r w:rsidRPr="00F8141E">
        <w:rPr>
          <w:rFonts w:ascii="GHEA Grapalat" w:hAnsi="GHEA Grapalat"/>
          <w:i/>
          <w:lang w:val="hy-AM"/>
        </w:rPr>
        <w:t>հրավերը</w:t>
      </w:r>
      <w:r w:rsidRPr="005F1C06">
        <w:rPr>
          <w:rFonts w:ascii="GHEA Grapalat" w:hAnsi="GHEA Grapalat"/>
          <w:i/>
          <w:lang w:val="af-ZA"/>
        </w:rPr>
        <w:t xml:space="preserve"> </w:t>
      </w:r>
      <w:r w:rsidRPr="00F8141E">
        <w:rPr>
          <w:rFonts w:ascii="GHEA Grapalat" w:hAnsi="GHEA Grapalat"/>
          <w:i/>
          <w:lang w:val="hy-AM"/>
        </w:rPr>
        <w:t>տեղեկագրում</w:t>
      </w:r>
      <w:r w:rsidRPr="005F1C06">
        <w:rPr>
          <w:rFonts w:ascii="GHEA Grapalat" w:hAnsi="GHEA Grapalat"/>
          <w:i/>
          <w:lang w:val="af-ZA"/>
        </w:rPr>
        <w:t xml:space="preserve"> </w:t>
      </w:r>
      <w:r w:rsidRPr="00F8141E">
        <w:rPr>
          <w:rFonts w:ascii="GHEA Grapalat" w:hAnsi="GHEA Grapalat"/>
          <w:i/>
          <w:lang w:val="hy-AM"/>
        </w:rPr>
        <w:t>հրապարակելը</w:t>
      </w:r>
      <w:r w:rsidRPr="005F1C06">
        <w:rPr>
          <w:rFonts w:ascii="GHEA Grapalat" w:hAnsi="GHEA Grapalat"/>
          <w:i/>
          <w:lang w:val="hy-AM"/>
        </w:rPr>
        <w:t>:</w:t>
      </w:r>
    </w:p>
    <w:p w:rsidR="009D54D4" w:rsidRPr="008C7473" w:rsidRDefault="009D54D4"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rsidR="009D54D4" w:rsidRPr="008C7473" w:rsidRDefault="009D54D4" w:rsidP="005F1C06">
      <w:pPr>
        <w:pStyle w:val="31"/>
        <w:spacing w:line="240" w:lineRule="auto"/>
        <w:ind w:left="142" w:firstLine="0"/>
        <w:rPr>
          <w:rFonts w:ascii="GHEA Grapalat" w:hAnsi="GHEA Grapalat"/>
          <w:i/>
          <w:lang w:val="af-ZA" w:eastAsia="ru-RU"/>
        </w:rPr>
      </w:pPr>
    </w:p>
    <w:p w:rsidR="009D54D4" w:rsidRPr="008C7473" w:rsidRDefault="009D54D4"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rsidR="009D54D4" w:rsidRPr="008C7473" w:rsidRDefault="009D54D4" w:rsidP="005F1C06">
      <w:pPr>
        <w:pStyle w:val="af2"/>
        <w:jc w:val="both"/>
        <w:rPr>
          <w:rFonts w:ascii="GHEA Grapalat" w:hAnsi="GHEA Grapalat"/>
          <w:i/>
          <w:lang w:val="af-ZA"/>
        </w:rPr>
      </w:pPr>
    </w:p>
    <w:p w:rsidR="009D54D4" w:rsidRPr="008C7473" w:rsidRDefault="009D54D4"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rsidR="009D54D4" w:rsidRPr="00BF58CA" w:rsidRDefault="009D54D4" w:rsidP="005F1C06">
      <w:pPr>
        <w:pStyle w:val="af2"/>
        <w:jc w:val="both"/>
        <w:rPr>
          <w:rFonts w:ascii="GHEA Grapalat" w:hAnsi="GHEA Grapalat"/>
          <w:i/>
          <w:sz w:val="16"/>
          <w:szCs w:val="16"/>
          <w:lang w:val="hy-AM"/>
        </w:rPr>
      </w:pPr>
    </w:p>
    <w:p w:rsidR="009D54D4" w:rsidRPr="00B20703" w:rsidDel="006C3873" w:rsidRDefault="009D54D4" w:rsidP="00CE3A99">
      <w:pPr>
        <w:jc w:val="both"/>
        <w:rPr>
          <w:del w:id="6" w:author="User" w:date="2019-05-26T09:52:00Z"/>
          <w:rFonts w:ascii="GHEA Grapalat" w:hAnsi="GHEA Grapalat" w:cs="Sylfaen"/>
          <w:sz w:val="20"/>
          <w:lang w:val="hy-AM"/>
        </w:rPr>
      </w:pPr>
    </w:p>
  </w:footnote>
  <w:footnote w:id="16">
    <w:p w:rsidR="009D54D4" w:rsidRPr="006265F4" w:rsidRDefault="009D54D4"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9D54D4" w:rsidRPr="006265F4" w:rsidRDefault="009D54D4"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9D54D4" w:rsidRPr="006265F4" w:rsidDel="00856FDE" w:rsidRDefault="009D54D4" w:rsidP="00B2572B">
      <w:pPr>
        <w:pStyle w:val="af2"/>
        <w:rPr>
          <w:del w:id="9" w:author="User" w:date="2019-05-26T09:57:00Z"/>
          <w:i/>
          <w:lang w:val="af-ZA"/>
        </w:rPr>
      </w:pPr>
    </w:p>
  </w:footnote>
  <w:footnote w:id="17">
    <w:p w:rsidR="009D54D4" w:rsidRPr="00C65A05" w:rsidRDefault="009D54D4"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rsidR="009D54D4" w:rsidRPr="00C65A05" w:rsidRDefault="009D54D4"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9D54D4" w:rsidRPr="006265F4" w:rsidDel="007942E8" w:rsidRDefault="009D54D4" w:rsidP="00071D1C">
      <w:pPr>
        <w:pStyle w:val="af2"/>
        <w:jc w:val="both"/>
        <w:rPr>
          <w:del w:id="10"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rsidR="009D54D4" w:rsidRPr="006265F4" w:rsidDel="007942E8" w:rsidRDefault="009D54D4" w:rsidP="00071D1C">
      <w:pPr>
        <w:pStyle w:val="af2"/>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0">
    <w:p w:rsidR="009D54D4" w:rsidRPr="006265F4" w:rsidRDefault="009D54D4"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D54D4" w:rsidRPr="006265F4" w:rsidDel="007942E8" w:rsidRDefault="009D54D4"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9D54D4" w:rsidRPr="006265F4" w:rsidDel="007942E8" w:rsidRDefault="009D54D4" w:rsidP="00071D1C">
      <w:pPr>
        <w:pStyle w:val="af2"/>
        <w:jc w:val="both"/>
        <w:rPr>
          <w:del w:id="13"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9D54D4" w:rsidRPr="006265F4" w:rsidDel="002877FC" w:rsidRDefault="009D54D4" w:rsidP="00071D1C">
      <w:pPr>
        <w:pStyle w:val="af2"/>
        <w:jc w:val="both"/>
        <w:rPr>
          <w:del w:id="14"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9D54D4" w:rsidRPr="006265F4" w:rsidDel="002877FC" w:rsidRDefault="009D54D4" w:rsidP="00071D1C">
      <w:pPr>
        <w:pStyle w:val="af2"/>
        <w:jc w:val="both"/>
        <w:rPr>
          <w:del w:id="15"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9D54D4" w:rsidRPr="008C7473" w:rsidRDefault="009D54D4">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34"/>
    <w:rsid w:val="000E5257"/>
    <w:rsid w:val="000E6CDB"/>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673"/>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383"/>
    <w:rsid w:val="001369CB"/>
    <w:rsid w:val="001377BA"/>
    <w:rsid w:val="00137A5C"/>
    <w:rsid w:val="001404FA"/>
    <w:rsid w:val="00142496"/>
    <w:rsid w:val="00143BD7"/>
    <w:rsid w:val="00143E8C"/>
    <w:rsid w:val="0014472E"/>
    <w:rsid w:val="0014488C"/>
    <w:rsid w:val="00144F73"/>
    <w:rsid w:val="001458D6"/>
    <w:rsid w:val="00145CC3"/>
    <w:rsid w:val="00147BC5"/>
    <w:rsid w:val="00147CD0"/>
    <w:rsid w:val="00147F14"/>
    <w:rsid w:val="00150CBE"/>
    <w:rsid w:val="001514D1"/>
    <w:rsid w:val="001515DE"/>
    <w:rsid w:val="001522CE"/>
    <w:rsid w:val="00152564"/>
    <w:rsid w:val="00153A85"/>
    <w:rsid w:val="00153C87"/>
    <w:rsid w:val="00154D72"/>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10"/>
    <w:rsid w:val="00197D76"/>
    <w:rsid w:val="001A23A6"/>
    <w:rsid w:val="001A2579"/>
    <w:rsid w:val="001A2F72"/>
    <w:rsid w:val="001A3FEC"/>
    <w:rsid w:val="001A43A4"/>
    <w:rsid w:val="001A4EF7"/>
    <w:rsid w:val="001A5BC8"/>
    <w:rsid w:val="001A5C02"/>
    <w:rsid w:val="001A6CD0"/>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3EC6"/>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072"/>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EFF"/>
    <w:rsid w:val="0029220E"/>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473E"/>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7F3"/>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FE8"/>
    <w:rsid w:val="003E7802"/>
    <w:rsid w:val="003E7941"/>
    <w:rsid w:val="003F1092"/>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7EAA"/>
    <w:rsid w:val="004300DD"/>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49D0"/>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7C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D0"/>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E57"/>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18E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1E8B"/>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E5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598A"/>
    <w:rsid w:val="005B6B3E"/>
    <w:rsid w:val="005B7350"/>
    <w:rsid w:val="005C1C00"/>
    <w:rsid w:val="005C2DAD"/>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A9D"/>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441"/>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765"/>
    <w:rsid w:val="006C679A"/>
    <w:rsid w:val="006C778B"/>
    <w:rsid w:val="006C7B6E"/>
    <w:rsid w:val="006C7FE2"/>
    <w:rsid w:val="006D0B02"/>
    <w:rsid w:val="006D0D6F"/>
    <w:rsid w:val="006D1826"/>
    <w:rsid w:val="006D1BA0"/>
    <w:rsid w:val="006D2E03"/>
    <w:rsid w:val="006D3D3F"/>
    <w:rsid w:val="006D4E1D"/>
    <w:rsid w:val="006D5516"/>
    <w:rsid w:val="006D574C"/>
    <w:rsid w:val="006D5E0B"/>
    <w:rsid w:val="006D6150"/>
    <w:rsid w:val="006D67D5"/>
    <w:rsid w:val="006E01D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D86"/>
    <w:rsid w:val="00712311"/>
    <w:rsid w:val="00712DB8"/>
    <w:rsid w:val="007131F4"/>
    <w:rsid w:val="00714C96"/>
    <w:rsid w:val="007154FC"/>
    <w:rsid w:val="0071687B"/>
    <w:rsid w:val="0071689A"/>
    <w:rsid w:val="00716F47"/>
    <w:rsid w:val="007170FC"/>
    <w:rsid w:val="007204FD"/>
    <w:rsid w:val="007210AC"/>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116"/>
    <w:rsid w:val="00745561"/>
    <w:rsid w:val="00747893"/>
    <w:rsid w:val="00750406"/>
    <w:rsid w:val="0075067F"/>
    <w:rsid w:val="00750AED"/>
    <w:rsid w:val="00751116"/>
    <w:rsid w:val="00751D25"/>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CD"/>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7EF"/>
    <w:rsid w:val="00782D3C"/>
    <w:rsid w:val="0078387F"/>
    <w:rsid w:val="007839E7"/>
    <w:rsid w:val="00784B86"/>
    <w:rsid w:val="00784CB7"/>
    <w:rsid w:val="007862B1"/>
    <w:rsid w:val="0078774A"/>
    <w:rsid w:val="007912D3"/>
    <w:rsid w:val="00791764"/>
    <w:rsid w:val="00792AC3"/>
    <w:rsid w:val="007930CD"/>
    <w:rsid w:val="00793108"/>
    <w:rsid w:val="00793E8B"/>
    <w:rsid w:val="007942E8"/>
    <w:rsid w:val="00794790"/>
    <w:rsid w:val="00794CDD"/>
    <w:rsid w:val="0079548B"/>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774"/>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51B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8D8"/>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EB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5B1C"/>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0F0"/>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54D4"/>
    <w:rsid w:val="009D64FE"/>
    <w:rsid w:val="009D6D1A"/>
    <w:rsid w:val="009D78BC"/>
    <w:rsid w:val="009E0111"/>
    <w:rsid w:val="009E1525"/>
    <w:rsid w:val="009E19C7"/>
    <w:rsid w:val="009E2620"/>
    <w:rsid w:val="009E27FC"/>
    <w:rsid w:val="009E35C5"/>
    <w:rsid w:val="009E38B9"/>
    <w:rsid w:val="009E45F3"/>
    <w:rsid w:val="009E4A0F"/>
    <w:rsid w:val="009E5DCE"/>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6E5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4B1"/>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F023B"/>
    <w:rsid w:val="00AF040C"/>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5E2"/>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7C1"/>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B7328"/>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4538"/>
    <w:rsid w:val="00BF46D6"/>
    <w:rsid w:val="00BF4FFD"/>
    <w:rsid w:val="00BF5421"/>
    <w:rsid w:val="00BF74AB"/>
    <w:rsid w:val="00BF762F"/>
    <w:rsid w:val="00BF7D70"/>
    <w:rsid w:val="00C008F7"/>
    <w:rsid w:val="00C00E33"/>
    <w:rsid w:val="00C010D8"/>
    <w:rsid w:val="00C0193C"/>
    <w:rsid w:val="00C01A36"/>
    <w:rsid w:val="00C01EE8"/>
    <w:rsid w:val="00C024D3"/>
    <w:rsid w:val="00C029B6"/>
    <w:rsid w:val="00C03431"/>
    <w:rsid w:val="00C03728"/>
    <w:rsid w:val="00C0413D"/>
    <w:rsid w:val="00C04470"/>
    <w:rsid w:val="00C05C90"/>
    <w:rsid w:val="00C105F6"/>
    <w:rsid w:val="00C11929"/>
    <w:rsid w:val="00C122A6"/>
    <w:rsid w:val="00C132F1"/>
    <w:rsid w:val="00C14561"/>
    <w:rsid w:val="00C14F1A"/>
    <w:rsid w:val="00C156C3"/>
    <w:rsid w:val="00C15BC3"/>
    <w:rsid w:val="00C16602"/>
    <w:rsid w:val="00C16F3F"/>
    <w:rsid w:val="00C17414"/>
    <w:rsid w:val="00C1770C"/>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C0A"/>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CF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28D9"/>
    <w:rsid w:val="00CB3CB1"/>
    <w:rsid w:val="00CB41AB"/>
    <w:rsid w:val="00CB4C1E"/>
    <w:rsid w:val="00CB5290"/>
    <w:rsid w:val="00CB57BB"/>
    <w:rsid w:val="00CB5EFD"/>
    <w:rsid w:val="00CB68EF"/>
    <w:rsid w:val="00CB71A2"/>
    <w:rsid w:val="00CB759C"/>
    <w:rsid w:val="00CB79A4"/>
    <w:rsid w:val="00CC0A8D"/>
    <w:rsid w:val="00CC16CF"/>
    <w:rsid w:val="00CC2E47"/>
    <w:rsid w:val="00CC32EA"/>
    <w:rsid w:val="00CC3419"/>
    <w:rsid w:val="00CC3A77"/>
    <w:rsid w:val="00CC3F2F"/>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1DA7"/>
    <w:rsid w:val="00D627D0"/>
    <w:rsid w:val="00D62C0F"/>
    <w:rsid w:val="00D649E8"/>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34E"/>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6BA"/>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0E58"/>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41E"/>
    <w:rsid w:val="00F825AC"/>
    <w:rsid w:val="00F82623"/>
    <w:rsid w:val="00F839B3"/>
    <w:rsid w:val="00F83B76"/>
    <w:rsid w:val="00F8462A"/>
    <w:rsid w:val="00F85DFC"/>
    <w:rsid w:val="00F85F62"/>
    <w:rsid w:val="00F86162"/>
    <w:rsid w:val="00F8680C"/>
    <w:rsid w:val="00F86ED5"/>
    <w:rsid w:val="00F871C2"/>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1B991-6096-4462-A408-E576EE4F0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71</Pages>
  <Words>20627</Words>
  <Characters>117576</Characters>
  <Application>Microsoft Office Word</Application>
  <DocSecurity>0</DocSecurity>
  <Lines>979</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137928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https:/mul2-minfin.gov.am/tasks/478235/oneclick/Apranq_txtayin (6).docx?token=9bac32f647cf9e297d69c4fed3d78d1a</cp:keywords>
  <cp:lastModifiedBy>Q PC</cp:lastModifiedBy>
  <cp:revision>30</cp:revision>
  <cp:lastPrinted>2018-02-16T07:12:00Z</cp:lastPrinted>
  <dcterms:created xsi:type="dcterms:W3CDTF">2022-05-30T17:01:00Z</dcterms:created>
  <dcterms:modified xsi:type="dcterms:W3CDTF">2022-07-29T08:29:00Z</dcterms:modified>
</cp:coreProperties>
</file>